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683E8F">
        <w:rPr>
          <w:color w:val="000000"/>
          <w:sz w:val="24"/>
          <w:szCs w:val="24"/>
        </w:rPr>
        <w:t>Буденкова</w:t>
      </w:r>
      <w:proofErr w:type="spellEnd"/>
      <w:r w:rsidR="00683E8F">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5ED1F6A2"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83425">
        <w:rPr>
          <w:color w:val="000000"/>
          <w:sz w:val="24"/>
          <w:szCs w:val="24"/>
        </w:rPr>
        <w:t>0</w:t>
      </w:r>
      <w:r w:rsidR="0010689E">
        <w:rPr>
          <w:color w:val="000000"/>
          <w:sz w:val="24"/>
          <w:szCs w:val="24"/>
        </w:rPr>
        <w:t>8</w:t>
      </w:r>
      <w:r w:rsidR="009367A1" w:rsidRPr="003445E2">
        <w:rPr>
          <w:color w:val="000000"/>
          <w:sz w:val="24"/>
          <w:szCs w:val="24"/>
        </w:rPr>
        <w:t>»</w:t>
      </w:r>
      <w:r w:rsidR="00583425">
        <w:rPr>
          <w:color w:val="000000"/>
          <w:sz w:val="24"/>
          <w:szCs w:val="24"/>
        </w:rPr>
        <w:t xml:space="preserve"> июня </w:t>
      </w:r>
      <w:r w:rsidR="00F13881">
        <w:rPr>
          <w:color w:val="000000"/>
          <w:sz w:val="24"/>
          <w:szCs w:val="24"/>
        </w:rPr>
        <w:t xml:space="preserve"> </w:t>
      </w:r>
      <w:r w:rsidR="00FE7D4E">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5960C798" w:rsidR="00683E8F" w:rsidRPr="00E92A39" w:rsidRDefault="00CB2308" w:rsidP="00683E8F">
      <w:pPr>
        <w:jc w:val="both"/>
        <w:rPr>
          <w:b/>
          <w:sz w:val="24"/>
          <w:szCs w:val="24"/>
          <w:u w:val="single"/>
        </w:rPr>
      </w:pPr>
      <w:r w:rsidRPr="00E92A39">
        <w:rPr>
          <w:sz w:val="24"/>
          <w:szCs w:val="24"/>
        </w:rPr>
        <w:t xml:space="preserve">              </w:t>
      </w:r>
      <w:r w:rsidRPr="00871AA9">
        <w:rPr>
          <w:sz w:val="24"/>
          <w:szCs w:val="24"/>
        </w:rPr>
        <w:t>на закупку</w:t>
      </w:r>
      <w:r w:rsidR="006F0F36" w:rsidRPr="00871AA9">
        <w:rPr>
          <w:sz w:val="24"/>
          <w:szCs w:val="24"/>
        </w:rPr>
        <w:t xml:space="preserve"> </w:t>
      </w:r>
      <w:proofErr w:type="spellStart"/>
      <w:r w:rsidR="00106A25" w:rsidRPr="00871AA9">
        <w:rPr>
          <w:b/>
          <w:sz w:val="24"/>
          <w:szCs w:val="24"/>
          <w:u w:val="single"/>
        </w:rPr>
        <w:t>БарМТ</w:t>
      </w:r>
      <w:proofErr w:type="spellEnd"/>
      <w:r w:rsidR="00106A25" w:rsidRPr="00871AA9">
        <w:rPr>
          <w:b/>
          <w:sz w:val="24"/>
          <w:szCs w:val="24"/>
          <w:u w:val="single"/>
        </w:rPr>
        <w:t xml:space="preserve"> №3</w:t>
      </w:r>
      <w:r w:rsidR="00871AA9" w:rsidRPr="00871AA9">
        <w:rPr>
          <w:b/>
          <w:sz w:val="24"/>
          <w:szCs w:val="24"/>
          <w:u w:val="single"/>
        </w:rPr>
        <w:t>74</w:t>
      </w:r>
      <w:r w:rsidR="00106A25" w:rsidRPr="00871AA9">
        <w:rPr>
          <w:b/>
          <w:sz w:val="24"/>
          <w:szCs w:val="24"/>
          <w:u w:val="single"/>
        </w:rPr>
        <w:t xml:space="preserve">/26 – </w:t>
      </w:r>
      <w:r w:rsidR="0010689E" w:rsidRPr="00871AA9">
        <w:rPr>
          <w:b/>
          <w:sz w:val="24"/>
          <w:szCs w:val="24"/>
          <w:u w:val="single"/>
        </w:rPr>
        <w:t>Электроды для наружной кардиостимуляции (лоты 1-4)</w:t>
      </w:r>
    </w:p>
    <w:p w14:paraId="0968D61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F65BE4">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F65BE4">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890B15"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305DEE34" w:rsidR="007505E9" w:rsidRPr="008F3821"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8F3821">
              <w:rPr>
                <w:b/>
                <w:color w:val="000000"/>
                <w:sz w:val="24"/>
                <w:szCs w:val="24"/>
              </w:rPr>
              <w:t>ы 1</w:t>
            </w:r>
            <w:r w:rsidR="00216431">
              <w:rPr>
                <w:b/>
                <w:color w:val="000000"/>
                <w:sz w:val="24"/>
                <w:szCs w:val="24"/>
              </w:rPr>
              <w:t>-</w:t>
            </w:r>
            <w:r w:rsidR="0010689E">
              <w:rPr>
                <w:b/>
                <w:color w:val="000000"/>
                <w:sz w:val="24"/>
                <w:szCs w:val="24"/>
              </w:rPr>
              <w:t>4</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F65BE4" w:rsidRPr="003445E2" w14:paraId="02ADE20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5DD0BD50" w:rsidR="00F65BE4" w:rsidRPr="003445E2" w:rsidRDefault="00F65BE4" w:rsidP="00F65BE4">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6EA521B4" w:rsidR="00F65BE4" w:rsidRPr="00DF7559" w:rsidRDefault="00F65BE4" w:rsidP="00F65BE4">
            <w:pPr>
              <w:rPr>
                <w:sz w:val="24"/>
                <w:szCs w:val="24"/>
              </w:rPr>
            </w:pPr>
            <w:r w:rsidRPr="00DF7559">
              <w:rPr>
                <w:sz w:val="24"/>
                <w:szCs w:val="24"/>
              </w:rPr>
              <w:t>Учреждения здравоохранения Брестской области согласно Приложения А</w:t>
            </w:r>
          </w:p>
        </w:tc>
      </w:tr>
      <w:tr w:rsidR="00FE7D4E" w:rsidRPr="003445E2" w14:paraId="4DC05459" w14:textId="77777777" w:rsidTr="00106A25">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030F8C69" w:rsidR="00FE7D4E" w:rsidRPr="003445E2" w:rsidRDefault="00FE7D4E" w:rsidP="00FE7D4E">
            <w:pPr>
              <w:rPr>
                <w:bCs/>
                <w:sz w:val="24"/>
                <w:szCs w:val="24"/>
                <w:shd w:val="clear" w:color="auto" w:fill="FFFFFF"/>
              </w:rPr>
            </w:pPr>
          </w:p>
        </w:tc>
      </w:tr>
      <w:tr w:rsidR="00FE7D4E" w:rsidRPr="003445E2" w14:paraId="4298E829"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068A55F7" w:rsidR="00FE7D4E" w:rsidRPr="003445E2" w:rsidRDefault="00B221DC" w:rsidP="00FE7D4E">
            <w:pPr>
              <w:pBdr>
                <w:top w:val="nil"/>
                <w:left w:val="nil"/>
                <w:bottom w:val="nil"/>
                <w:right w:val="nil"/>
                <w:between w:val="nil"/>
              </w:pBdr>
              <w:jc w:val="both"/>
              <w:rPr>
                <w:bCs/>
                <w:sz w:val="24"/>
                <w:szCs w:val="24"/>
                <w:shd w:val="clear" w:color="auto" w:fill="FFFFFF"/>
              </w:rPr>
            </w:pPr>
            <w:r w:rsidRPr="00B221DC">
              <w:rPr>
                <w:bCs/>
                <w:sz w:val="24"/>
                <w:szCs w:val="24"/>
                <w:shd w:val="clear" w:color="auto" w:fill="FFFFFF"/>
              </w:rPr>
              <w:tab/>
            </w:r>
          </w:p>
        </w:tc>
      </w:tr>
      <w:tr w:rsidR="007505E9" w:rsidRPr="003445E2" w14:paraId="2EFAC70F"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106A25">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106A25">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106A25">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106A25">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r w:rsidR="007505E9" w:rsidRPr="003445E2">
              <w:rPr>
                <w:color w:val="000000"/>
                <w:sz w:val="24"/>
                <w:szCs w:val="24"/>
              </w:rPr>
              <w:t xml:space="preserve">  </w:t>
            </w:r>
          </w:p>
        </w:tc>
      </w:tr>
      <w:tr w:rsidR="007505E9" w:rsidRPr="003445E2" w14:paraId="2043B3F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890B15" w14:paraId="70FCD8C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106A25">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Pr="00F65BE4" w:rsidRDefault="00B35B47" w:rsidP="00B35B47">
            <w:pPr>
              <w:pBdr>
                <w:top w:val="nil"/>
                <w:left w:val="nil"/>
                <w:bottom w:val="nil"/>
                <w:right w:val="nil"/>
                <w:between w:val="nil"/>
              </w:pBdr>
              <w:jc w:val="both"/>
              <w:rPr>
                <w:color w:val="000000"/>
                <w:sz w:val="24"/>
                <w:szCs w:val="24"/>
              </w:rPr>
            </w:pPr>
            <w:r w:rsidRPr="00F65BE4">
              <w:rPr>
                <w:color w:val="000000"/>
                <w:sz w:val="24"/>
                <w:szCs w:val="24"/>
              </w:rPr>
              <w:t>Применение 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5D08341A" w14:textId="6E4DA1FE" w:rsidR="00B35B47" w:rsidRPr="00F65BE4" w:rsidRDefault="00890B15" w:rsidP="00B35B47">
            <w:pPr>
              <w:pBdr>
                <w:top w:val="nil"/>
                <w:left w:val="nil"/>
                <w:bottom w:val="nil"/>
                <w:right w:val="nil"/>
                <w:between w:val="nil"/>
              </w:pBdr>
              <w:jc w:val="both"/>
              <w:rPr>
                <w:color w:val="000000"/>
                <w:sz w:val="24"/>
                <w:szCs w:val="24"/>
              </w:rPr>
            </w:pPr>
            <w:r>
              <w:rPr>
                <w:b/>
                <w:bCs/>
                <w:sz w:val="24"/>
                <w:szCs w:val="24"/>
              </w:rPr>
              <w:t>Не п</w:t>
            </w:r>
            <w:r w:rsidR="00B35B47" w:rsidRPr="00F65BE4">
              <w:rPr>
                <w:b/>
                <w:bCs/>
                <w:color w:val="000000"/>
                <w:sz w:val="24"/>
                <w:szCs w:val="24"/>
              </w:rPr>
              <w:t xml:space="preserve">рименяется </w:t>
            </w:r>
          </w:p>
        </w:tc>
      </w:tr>
      <w:tr w:rsidR="007505E9" w:rsidRPr="003445E2" w14:paraId="0CE29DB9"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0"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5E262171" w:rsidR="00D10FA6" w:rsidRPr="00683E8F" w:rsidRDefault="0010689E" w:rsidP="00683E8F">
            <w:pPr>
              <w:pBdr>
                <w:top w:val="nil"/>
                <w:left w:val="nil"/>
                <w:bottom w:val="nil"/>
                <w:right w:val="nil"/>
                <w:between w:val="nil"/>
              </w:pBdr>
              <w:rPr>
                <w:b/>
                <w:sz w:val="24"/>
                <w:szCs w:val="24"/>
              </w:rPr>
            </w:pPr>
            <w:r w:rsidRPr="0010689E">
              <w:rPr>
                <w:b/>
                <w:sz w:val="24"/>
                <w:szCs w:val="24"/>
              </w:rPr>
              <w:t xml:space="preserve">Трансторакальные электроды для наружной дефибрилляции и электрокардиостимуляции к аппаратам марки </w:t>
            </w:r>
            <w:proofErr w:type="spellStart"/>
            <w:r w:rsidRPr="0010689E">
              <w:rPr>
                <w:b/>
                <w:sz w:val="24"/>
                <w:szCs w:val="24"/>
              </w:rPr>
              <w:t>Zoll</w:t>
            </w:r>
            <w:proofErr w:type="spellEnd"/>
          </w:p>
        </w:tc>
      </w:tr>
      <w:tr w:rsidR="00D10FA6" w:rsidRPr="00AF2B4B" w14:paraId="6613EA2F"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w:t>
            </w:r>
            <w:r w:rsidRPr="00D10FA6">
              <w:rPr>
                <w:color w:val="000000"/>
                <w:sz w:val="24"/>
                <w:szCs w:val="24"/>
              </w:rPr>
              <w:lastRenderedPageBreak/>
              <w:t>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13881" w:rsidRPr="00AF2B4B" w14:paraId="272F6A7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55ADD004" w:rsidR="00F13881" w:rsidRPr="00D10FA6" w:rsidRDefault="009E377D" w:rsidP="00F13881">
            <w:pPr>
              <w:pBdr>
                <w:top w:val="nil"/>
                <w:left w:val="nil"/>
                <w:bottom w:val="nil"/>
                <w:right w:val="nil"/>
                <w:between w:val="nil"/>
              </w:pBdr>
              <w:jc w:val="both"/>
              <w:rPr>
                <w:color w:val="000000"/>
                <w:sz w:val="24"/>
                <w:szCs w:val="24"/>
              </w:rPr>
            </w:pPr>
            <w:r>
              <w:rPr>
                <w:sz w:val="24"/>
                <w:szCs w:val="24"/>
              </w:rPr>
              <w:t>26.60.12.800</w:t>
            </w:r>
          </w:p>
        </w:tc>
      </w:tr>
      <w:tr w:rsidR="00F13881" w:rsidRPr="00AF2B4B" w14:paraId="0E9A7E4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5427E112" w:rsidR="00F13881" w:rsidRPr="00286339" w:rsidRDefault="009E377D" w:rsidP="00F13881">
            <w:pPr>
              <w:pBdr>
                <w:top w:val="nil"/>
                <w:left w:val="nil"/>
                <w:bottom w:val="nil"/>
                <w:right w:val="nil"/>
                <w:between w:val="nil"/>
              </w:pBdr>
              <w:jc w:val="both"/>
              <w:rPr>
                <w:color w:val="000000"/>
                <w:sz w:val="24"/>
                <w:szCs w:val="24"/>
              </w:rPr>
            </w:pPr>
            <w:r>
              <w:rPr>
                <w:bCs/>
                <w:sz w:val="24"/>
                <w:szCs w:val="24"/>
              </w:rPr>
              <w:t>40</w:t>
            </w:r>
            <w:r w:rsidR="002F2D1F">
              <w:rPr>
                <w:bCs/>
                <w:sz w:val="24"/>
                <w:szCs w:val="24"/>
              </w:rPr>
              <w:t xml:space="preserve"> </w:t>
            </w:r>
            <w:r w:rsidR="00BC4F96">
              <w:rPr>
                <w:bCs/>
                <w:sz w:val="24"/>
                <w:szCs w:val="24"/>
              </w:rPr>
              <w:t>шт.</w:t>
            </w:r>
            <w:r w:rsidR="006228AE">
              <w:rPr>
                <w:bCs/>
                <w:sz w:val="24"/>
                <w:szCs w:val="24"/>
              </w:rPr>
              <w:t xml:space="preserve"> </w:t>
            </w:r>
            <w:r w:rsidR="00F13881">
              <w:rPr>
                <w:bCs/>
                <w:sz w:val="24"/>
                <w:szCs w:val="24"/>
              </w:rPr>
              <w:t xml:space="preserve">  </w:t>
            </w:r>
          </w:p>
        </w:tc>
      </w:tr>
      <w:tr w:rsidR="00D10FA6" w:rsidRPr="00AF2B4B" w14:paraId="3E2A474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81B41" w14:textId="5F28ED9D" w:rsidR="00D10FA6" w:rsidRPr="00D10FA6" w:rsidRDefault="009E377D" w:rsidP="008349E5">
            <w:pPr>
              <w:pBdr>
                <w:top w:val="nil"/>
                <w:left w:val="nil"/>
                <w:bottom w:val="nil"/>
                <w:right w:val="nil"/>
                <w:between w:val="nil"/>
              </w:pBdr>
              <w:jc w:val="both"/>
              <w:rPr>
                <w:bCs/>
                <w:color w:val="000000"/>
                <w:sz w:val="24"/>
                <w:szCs w:val="24"/>
              </w:rPr>
            </w:pPr>
            <w:r w:rsidRPr="009E377D">
              <w:rPr>
                <w:bCs/>
                <w:sz w:val="24"/>
                <w:szCs w:val="24"/>
              </w:rPr>
              <w:t xml:space="preserve">13 229,00 </w:t>
            </w:r>
          </w:p>
        </w:tc>
      </w:tr>
      <w:tr w:rsidR="00D10FA6" w:rsidRPr="00AF2B4B" w14:paraId="0887093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0"/>
      <w:tr w:rsidR="008946BD" w:rsidRPr="00D10FA6" w14:paraId="2473B985"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C98FECC" w14:textId="202D93D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8946BD" w:rsidRPr="00683E8F" w14:paraId="4BDA31D3"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06A0DBE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420729F" w14:textId="38368B8F" w:rsidR="008946BD" w:rsidRPr="00683E8F" w:rsidRDefault="0010689E" w:rsidP="008212BA">
            <w:pPr>
              <w:pBdr>
                <w:top w:val="nil"/>
                <w:left w:val="nil"/>
                <w:bottom w:val="nil"/>
                <w:right w:val="nil"/>
                <w:between w:val="nil"/>
              </w:pBdr>
              <w:rPr>
                <w:b/>
                <w:sz w:val="24"/>
                <w:szCs w:val="24"/>
              </w:rPr>
            </w:pPr>
            <w:r w:rsidRPr="0010689E">
              <w:rPr>
                <w:b/>
                <w:sz w:val="24"/>
                <w:szCs w:val="24"/>
              </w:rPr>
              <w:t xml:space="preserve">Трансторакальные электроды для наружной дефибрилляции и электрокардиостимуляции к аппаратам марки </w:t>
            </w:r>
            <w:proofErr w:type="spellStart"/>
            <w:r w:rsidRPr="0010689E">
              <w:rPr>
                <w:b/>
                <w:sz w:val="24"/>
                <w:szCs w:val="24"/>
              </w:rPr>
              <w:t>Primedic</w:t>
            </w:r>
            <w:proofErr w:type="spellEnd"/>
          </w:p>
        </w:tc>
      </w:tr>
      <w:tr w:rsidR="008946BD" w:rsidRPr="00D10FA6" w14:paraId="08AD2C59"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0CB6535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49A88C85"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223A89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D06FC9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145FD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9E377D" w:rsidRPr="00D10FA6" w14:paraId="3D3ED95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68B0E1F" w14:textId="143E8A31" w:rsidR="009E377D" w:rsidRPr="00D10FA6" w:rsidRDefault="009E377D" w:rsidP="009E377D">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FA9B984" w14:textId="70E41B23" w:rsidR="009E377D" w:rsidRPr="00D10FA6" w:rsidRDefault="009E377D" w:rsidP="009E377D">
            <w:pPr>
              <w:pBdr>
                <w:top w:val="nil"/>
                <w:left w:val="nil"/>
                <w:bottom w:val="nil"/>
                <w:right w:val="nil"/>
                <w:between w:val="nil"/>
              </w:pBdr>
              <w:jc w:val="both"/>
              <w:rPr>
                <w:color w:val="000000"/>
                <w:sz w:val="24"/>
                <w:szCs w:val="24"/>
              </w:rPr>
            </w:pPr>
            <w:r>
              <w:rPr>
                <w:sz w:val="24"/>
                <w:szCs w:val="24"/>
              </w:rPr>
              <w:t>26.60.12.800</w:t>
            </w:r>
          </w:p>
        </w:tc>
      </w:tr>
      <w:tr w:rsidR="008946BD" w:rsidRPr="00286339" w14:paraId="1DA9AC7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F24B70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E8E218B" w14:textId="7C25469F" w:rsidR="008946BD" w:rsidRPr="00286339" w:rsidRDefault="009E377D" w:rsidP="008212BA">
            <w:pPr>
              <w:pBdr>
                <w:top w:val="nil"/>
                <w:left w:val="nil"/>
                <w:bottom w:val="nil"/>
                <w:right w:val="nil"/>
                <w:between w:val="nil"/>
              </w:pBdr>
              <w:jc w:val="both"/>
              <w:rPr>
                <w:color w:val="000000"/>
                <w:sz w:val="24"/>
                <w:szCs w:val="24"/>
              </w:rPr>
            </w:pPr>
            <w:r>
              <w:rPr>
                <w:bCs/>
                <w:sz w:val="24"/>
                <w:szCs w:val="24"/>
              </w:rPr>
              <w:t>12</w:t>
            </w:r>
            <w:r w:rsidR="008946BD">
              <w:rPr>
                <w:bCs/>
                <w:sz w:val="24"/>
                <w:szCs w:val="24"/>
              </w:rPr>
              <w:t xml:space="preserve"> шт.   </w:t>
            </w:r>
          </w:p>
        </w:tc>
      </w:tr>
      <w:tr w:rsidR="008946BD" w:rsidRPr="00D10FA6" w14:paraId="24F5687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149F1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9B37752" w14:textId="4AF9097B" w:rsidR="008946BD" w:rsidRPr="008349E5" w:rsidRDefault="009E377D" w:rsidP="008349E5">
            <w:pPr>
              <w:pBdr>
                <w:top w:val="nil"/>
                <w:left w:val="nil"/>
                <w:bottom w:val="nil"/>
                <w:right w:val="nil"/>
                <w:between w:val="nil"/>
              </w:pBdr>
              <w:jc w:val="both"/>
              <w:rPr>
                <w:bCs/>
                <w:sz w:val="24"/>
                <w:szCs w:val="24"/>
              </w:rPr>
            </w:pPr>
            <w:r w:rsidRPr="009E377D">
              <w:rPr>
                <w:bCs/>
                <w:sz w:val="24"/>
                <w:szCs w:val="24"/>
              </w:rPr>
              <w:t>4 175,68</w:t>
            </w:r>
          </w:p>
        </w:tc>
      </w:tr>
      <w:tr w:rsidR="008946BD" w:rsidRPr="00D10FA6" w14:paraId="7BA5E74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5B4A73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E7FE5F6"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5F529F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6A78C7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04C508F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54C4FF7D"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956F05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74E579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383724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6D8F2B2"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248A407E" w14:textId="487E5BDA"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8946BD" w:rsidRPr="00683E8F" w14:paraId="12EA858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BE3771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05CCB27" w14:textId="726625F0" w:rsidR="008946BD" w:rsidRPr="00683E8F" w:rsidRDefault="0010689E" w:rsidP="008212BA">
            <w:pPr>
              <w:pBdr>
                <w:top w:val="nil"/>
                <w:left w:val="nil"/>
                <w:bottom w:val="nil"/>
                <w:right w:val="nil"/>
                <w:between w:val="nil"/>
              </w:pBdr>
              <w:rPr>
                <w:b/>
                <w:sz w:val="24"/>
                <w:szCs w:val="24"/>
              </w:rPr>
            </w:pPr>
            <w:r w:rsidRPr="0010689E">
              <w:rPr>
                <w:b/>
                <w:sz w:val="24"/>
                <w:szCs w:val="24"/>
              </w:rPr>
              <w:t>Трансторакальные электроды для наружной дефибрилляции и электрокардиостимуляции к аппаратам марки Смарт</w:t>
            </w:r>
          </w:p>
        </w:tc>
      </w:tr>
      <w:tr w:rsidR="008946BD" w:rsidRPr="00D10FA6" w14:paraId="0AC95BC4"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4A11C7F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731177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5ED83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E98E26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lastRenderedPageBreak/>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33A838"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9E377D" w:rsidRPr="00D10FA6" w14:paraId="0D878CEB"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D2257F" w14:textId="0C478215" w:rsidR="009E377D" w:rsidRPr="00D10FA6" w:rsidRDefault="009E377D" w:rsidP="009E377D">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DF57B4A" w14:textId="387AF539" w:rsidR="009E377D" w:rsidRPr="00D10FA6" w:rsidRDefault="009E377D" w:rsidP="009E377D">
            <w:pPr>
              <w:pBdr>
                <w:top w:val="nil"/>
                <w:left w:val="nil"/>
                <w:bottom w:val="nil"/>
                <w:right w:val="nil"/>
                <w:between w:val="nil"/>
              </w:pBdr>
              <w:jc w:val="both"/>
              <w:rPr>
                <w:color w:val="000000"/>
                <w:sz w:val="24"/>
                <w:szCs w:val="24"/>
              </w:rPr>
            </w:pPr>
            <w:r>
              <w:rPr>
                <w:sz w:val="24"/>
                <w:szCs w:val="24"/>
              </w:rPr>
              <w:t>26.60.12.800</w:t>
            </w:r>
          </w:p>
        </w:tc>
      </w:tr>
      <w:tr w:rsidR="008946BD" w:rsidRPr="00286339" w14:paraId="24443F52" w14:textId="77777777" w:rsidTr="009E377D">
        <w:trPr>
          <w:trHeight w:val="315"/>
        </w:trPr>
        <w:tc>
          <w:tcPr>
            <w:tcW w:w="5157" w:type="dxa"/>
            <w:tcBorders>
              <w:top w:val="single" w:sz="4" w:space="0" w:color="000000"/>
              <w:left w:val="single" w:sz="4" w:space="0" w:color="000000"/>
              <w:bottom w:val="single" w:sz="4" w:space="0" w:color="000000"/>
              <w:right w:val="single" w:sz="4" w:space="0" w:color="000000"/>
            </w:tcBorders>
          </w:tcPr>
          <w:p w14:paraId="2435CE5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F39B792" w14:textId="14944D5A" w:rsidR="008946BD" w:rsidRPr="00286339" w:rsidRDefault="00106A25" w:rsidP="008212BA">
            <w:pPr>
              <w:pBdr>
                <w:top w:val="nil"/>
                <w:left w:val="nil"/>
                <w:bottom w:val="nil"/>
                <w:right w:val="nil"/>
                <w:between w:val="nil"/>
              </w:pBdr>
              <w:jc w:val="both"/>
              <w:rPr>
                <w:color w:val="000000"/>
                <w:sz w:val="24"/>
                <w:szCs w:val="24"/>
              </w:rPr>
            </w:pPr>
            <w:r>
              <w:rPr>
                <w:bCs/>
                <w:sz w:val="24"/>
                <w:szCs w:val="24"/>
              </w:rPr>
              <w:t>1</w:t>
            </w:r>
            <w:r w:rsidR="009E377D">
              <w:rPr>
                <w:bCs/>
                <w:sz w:val="24"/>
                <w:szCs w:val="24"/>
              </w:rPr>
              <w:t>24</w:t>
            </w:r>
            <w:r w:rsidR="008946BD">
              <w:rPr>
                <w:bCs/>
                <w:sz w:val="24"/>
                <w:szCs w:val="24"/>
              </w:rPr>
              <w:t xml:space="preserve"> шт.   </w:t>
            </w:r>
          </w:p>
        </w:tc>
      </w:tr>
      <w:tr w:rsidR="008946BD" w:rsidRPr="00D10FA6" w14:paraId="357BD2E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3DFA1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99C8A8B" w14:textId="281DA28F" w:rsidR="008946BD" w:rsidRPr="00D10FA6" w:rsidRDefault="009E377D" w:rsidP="008349E5">
            <w:pPr>
              <w:pBdr>
                <w:top w:val="nil"/>
                <w:left w:val="nil"/>
                <w:bottom w:val="nil"/>
                <w:right w:val="nil"/>
                <w:between w:val="nil"/>
              </w:pBdr>
              <w:jc w:val="both"/>
              <w:rPr>
                <w:bCs/>
                <w:color w:val="000000"/>
                <w:sz w:val="24"/>
                <w:szCs w:val="24"/>
              </w:rPr>
            </w:pPr>
            <w:r w:rsidRPr="009E377D">
              <w:rPr>
                <w:bCs/>
                <w:sz w:val="24"/>
                <w:szCs w:val="24"/>
              </w:rPr>
              <w:t xml:space="preserve">48 396,37 </w:t>
            </w:r>
          </w:p>
        </w:tc>
      </w:tr>
      <w:tr w:rsidR="008946BD" w:rsidRPr="00D10FA6" w14:paraId="4B60242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A56008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05EAEA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DC7AD1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258997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C03EDD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01C1605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04730D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62A069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54ACDAD"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6D0D665"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729A5C38" w14:textId="5649A87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8946BD" w:rsidRPr="00683E8F" w14:paraId="6E441A95"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4BDA97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B1A6290" w14:textId="321EF74D" w:rsidR="008946BD" w:rsidRPr="00683E8F" w:rsidRDefault="0010689E" w:rsidP="008212BA">
            <w:pPr>
              <w:pBdr>
                <w:top w:val="nil"/>
                <w:left w:val="nil"/>
                <w:bottom w:val="nil"/>
                <w:right w:val="nil"/>
                <w:between w:val="nil"/>
              </w:pBdr>
              <w:rPr>
                <w:b/>
                <w:sz w:val="24"/>
                <w:szCs w:val="24"/>
              </w:rPr>
            </w:pPr>
            <w:r w:rsidRPr="0010689E">
              <w:rPr>
                <w:b/>
                <w:sz w:val="24"/>
                <w:szCs w:val="24"/>
              </w:rPr>
              <w:t xml:space="preserve">Трансторакальные электроды для наружной дефибрилляции и электрокардиостимуляции к аппаратам марки </w:t>
            </w:r>
            <w:proofErr w:type="spellStart"/>
            <w:r w:rsidRPr="0010689E">
              <w:rPr>
                <w:b/>
                <w:sz w:val="24"/>
                <w:szCs w:val="24"/>
              </w:rPr>
              <w:t>Mindray</w:t>
            </w:r>
            <w:proofErr w:type="spellEnd"/>
          </w:p>
        </w:tc>
      </w:tr>
      <w:tr w:rsidR="008946BD" w:rsidRPr="00D10FA6" w14:paraId="1C524454"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45BCB21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3095F8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9A3380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5A8566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0797AA"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9E377D" w:rsidRPr="00D10FA6" w14:paraId="5703F14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B140FD4" w14:textId="309EC88C" w:rsidR="009E377D" w:rsidRPr="00D10FA6" w:rsidRDefault="009E377D" w:rsidP="009E377D">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BAFEC2A" w14:textId="1A36F0F6" w:rsidR="009E377D" w:rsidRPr="00D10FA6" w:rsidRDefault="009E377D" w:rsidP="009E377D">
            <w:pPr>
              <w:pBdr>
                <w:top w:val="nil"/>
                <w:left w:val="nil"/>
                <w:bottom w:val="nil"/>
                <w:right w:val="nil"/>
                <w:between w:val="nil"/>
              </w:pBdr>
              <w:jc w:val="both"/>
              <w:rPr>
                <w:color w:val="000000"/>
                <w:sz w:val="24"/>
                <w:szCs w:val="24"/>
              </w:rPr>
            </w:pPr>
            <w:r>
              <w:rPr>
                <w:sz w:val="24"/>
                <w:szCs w:val="24"/>
              </w:rPr>
              <w:t>26.60.12.800</w:t>
            </w:r>
          </w:p>
        </w:tc>
      </w:tr>
      <w:tr w:rsidR="008946BD" w:rsidRPr="00286339" w14:paraId="7B613EC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D4C31E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F22F6C1" w14:textId="71C054E7" w:rsidR="008946BD" w:rsidRPr="00286339" w:rsidRDefault="009E377D" w:rsidP="008212BA">
            <w:pPr>
              <w:pBdr>
                <w:top w:val="nil"/>
                <w:left w:val="nil"/>
                <w:bottom w:val="nil"/>
                <w:right w:val="nil"/>
                <w:between w:val="nil"/>
              </w:pBdr>
              <w:jc w:val="both"/>
              <w:rPr>
                <w:color w:val="000000"/>
                <w:sz w:val="24"/>
                <w:szCs w:val="24"/>
              </w:rPr>
            </w:pPr>
            <w:r>
              <w:rPr>
                <w:bCs/>
                <w:sz w:val="24"/>
                <w:szCs w:val="24"/>
              </w:rPr>
              <w:t>20</w:t>
            </w:r>
            <w:r w:rsidR="008946BD">
              <w:rPr>
                <w:bCs/>
                <w:sz w:val="24"/>
                <w:szCs w:val="24"/>
              </w:rPr>
              <w:t xml:space="preserve"> шт.   </w:t>
            </w:r>
          </w:p>
        </w:tc>
      </w:tr>
      <w:tr w:rsidR="008946BD" w:rsidRPr="00D10FA6" w14:paraId="7F19BD1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CB22B1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404701B8" w14:textId="42E9297E" w:rsidR="008946BD" w:rsidRPr="00D10FA6" w:rsidRDefault="009E377D" w:rsidP="008349E5">
            <w:pPr>
              <w:pBdr>
                <w:top w:val="nil"/>
                <w:left w:val="nil"/>
                <w:bottom w:val="nil"/>
                <w:right w:val="nil"/>
                <w:between w:val="nil"/>
              </w:pBdr>
              <w:jc w:val="both"/>
              <w:rPr>
                <w:bCs/>
                <w:color w:val="000000"/>
                <w:sz w:val="24"/>
                <w:szCs w:val="24"/>
              </w:rPr>
            </w:pPr>
            <w:r w:rsidRPr="009E377D">
              <w:rPr>
                <w:bCs/>
                <w:sz w:val="24"/>
                <w:szCs w:val="24"/>
              </w:rPr>
              <w:t xml:space="preserve">4 503,00 </w:t>
            </w:r>
          </w:p>
        </w:tc>
      </w:tr>
      <w:tr w:rsidR="008946BD" w:rsidRPr="00D10FA6" w14:paraId="3C6D01B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97825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1559CCC"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CC47F2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CE6DD5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FC6E82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4BE3D36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4DC49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677AD5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E624AFE" w14:textId="77777777" w:rsidR="008946BD" w:rsidRPr="00D10FA6" w:rsidRDefault="008946BD" w:rsidP="008212BA">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lastRenderedPageBreak/>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281F80" w:rsidRDefault="00F855AE" w:rsidP="00F855AE">
      <w:pPr>
        <w:pBdr>
          <w:top w:val="nil"/>
          <w:left w:val="nil"/>
          <w:bottom w:val="nil"/>
          <w:right w:val="nil"/>
          <w:between w:val="nil"/>
        </w:pBdr>
        <w:ind w:right="140" w:firstLine="567"/>
        <w:jc w:val="both"/>
        <w:rPr>
          <w:b/>
          <w:color w:val="000000"/>
          <w:sz w:val="24"/>
          <w:szCs w:val="24"/>
        </w:rPr>
      </w:pPr>
      <w:r w:rsidRPr="00281F80">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281F80">
        <w:rPr>
          <w:b/>
          <w:color w:val="000000"/>
          <w:sz w:val="24"/>
          <w:szCs w:val="24"/>
        </w:rPr>
        <w:t>должны иметь перевод на русский и (или) белорусский языки</w:t>
      </w:r>
      <w:r w:rsidRPr="00281F80">
        <w:rPr>
          <w:color w:val="000000"/>
          <w:sz w:val="24"/>
          <w:szCs w:val="24"/>
        </w:rPr>
        <w:t>.</w:t>
      </w:r>
    </w:p>
    <w:p w14:paraId="73C9537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281F80">
        <w:rPr>
          <w:sz w:val="24"/>
          <w:szCs w:val="24"/>
        </w:rPr>
        <w:t xml:space="preserve">), </w:t>
      </w:r>
      <w:r w:rsidRPr="00281F80">
        <w:rPr>
          <w:color w:val="000000"/>
          <w:sz w:val="24"/>
          <w:szCs w:val="24"/>
        </w:rPr>
        <w:t>имеющие государственную регистрацию в Республике Беларусь</w:t>
      </w:r>
      <w:r w:rsidRPr="00281F80">
        <w:rPr>
          <w:sz w:val="24"/>
          <w:szCs w:val="24"/>
        </w:rPr>
        <w:t xml:space="preserve"> </w:t>
      </w:r>
      <w:r w:rsidRPr="00281F80">
        <w:rPr>
          <w:color w:val="000000"/>
          <w:sz w:val="24"/>
          <w:szCs w:val="24"/>
        </w:rPr>
        <w:t xml:space="preserve">или зарегистрированы в рамках </w:t>
      </w:r>
      <w:r w:rsidRPr="00281F80">
        <w:rPr>
          <w:sz w:val="24"/>
          <w:szCs w:val="24"/>
        </w:rPr>
        <w:t>Евразийского экономического союза</w:t>
      </w:r>
      <w:r w:rsidRPr="00281F80">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281F80">
        <w:rPr>
          <w:sz w:val="24"/>
          <w:szCs w:val="24"/>
        </w:rPr>
        <w:t>.</w:t>
      </w:r>
    </w:p>
    <w:p w14:paraId="60535B91" w14:textId="77777777" w:rsidR="00F855AE" w:rsidRPr="00281F80" w:rsidRDefault="00F855AE" w:rsidP="00F855AE">
      <w:pPr>
        <w:pBdr>
          <w:top w:val="nil"/>
          <w:left w:val="nil"/>
          <w:bottom w:val="nil"/>
          <w:right w:val="nil"/>
          <w:between w:val="nil"/>
        </w:pBdr>
        <w:spacing w:before="120"/>
        <w:ind w:firstLine="567"/>
        <w:jc w:val="both"/>
        <w:rPr>
          <w:sz w:val="24"/>
          <w:szCs w:val="24"/>
        </w:rPr>
      </w:pPr>
      <w:r w:rsidRPr="00281F80">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281F80" w:rsidRDefault="00F855AE" w:rsidP="00F855AE">
      <w:pPr>
        <w:pBdr>
          <w:top w:val="nil"/>
          <w:left w:val="nil"/>
          <w:bottom w:val="nil"/>
          <w:right w:val="nil"/>
          <w:between w:val="nil"/>
        </w:pBdr>
        <w:spacing w:before="120"/>
        <w:ind w:firstLine="567"/>
        <w:jc w:val="both"/>
        <w:rPr>
          <w:color w:val="000000"/>
          <w:sz w:val="24"/>
          <w:szCs w:val="24"/>
        </w:rPr>
      </w:pPr>
      <w:r w:rsidRPr="00281F80">
        <w:rPr>
          <w:color w:val="000000"/>
          <w:sz w:val="24"/>
          <w:szCs w:val="24"/>
        </w:rPr>
        <w:t>Не допускается предоставление участником предложения</w:t>
      </w:r>
      <w:r w:rsidRPr="00281F80">
        <w:rPr>
          <w:sz w:val="24"/>
          <w:szCs w:val="24"/>
        </w:rPr>
        <w:t xml:space="preserve"> </w:t>
      </w:r>
      <w:r w:rsidRPr="00281F80">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proofErr w:type="gramStart"/>
      <w:r w:rsidRPr="00281F80">
        <w:rPr>
          <w:color w:val="000000"/>
          <w:sz w:val="24"/>
          <w:szCs w:val="24"/>
        </w:rPr>
        <w:t>Срок действия документов</w:t>
      </w:r>
      <w:proofErr w:type="gramEnd"/>
      <w:r w:rsidRPr="00281F80">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281F80">
        <w:rPr>
          <w:b/>
          <w:color w:val="0070C0"/>
          <w:sz w:val="24"/>
          <w:szCs w:val="24"/>
        </w:rPr>
        <w:t xml:space="preserve">в пунктах 13.5, 13.6, 13.11, 13.13 </w:t>
      </w:r>
      <w:r w:rsidRPr="00281F80">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296B43A5"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w:t>
      </w:r>
      <w:r w:rsidRPr="00281F80">
        <w:rPr>
          <w:color w:val="000000"/>
          <w:sz w:val="24"/>
          <w:szCs w:val="24"/>
        </w:rPr>
        <w:lastRenderedPageBreak/>
        <w:t>(производителя) в соответствии с регистрационным(и) удостоверением(</w:t>
      </w:r>
      <w:proofErr w:type="spellStart"/>
      <w:r w:rsidRPr="00281F80">
        <w:rPr>
          <w:color w:val="000000"/>
          <w:sz w:val="24"/>
          <w:szCs w:val="24"/>
        </w:rPr>
        <w:t>ями</w:t>
      </w:r>
      <w:proofErr w:type="spellEnd"/>
      <w:r w:rsidRPr="00281F80">
        <w:rPr>
          <w:color w:val="000000"/>
          <w:sz w:val="24"/>
          <w:szCs w:val="24"/>
        </w:rPr>
        <w:t>) (договоров(</w:t>
      </w:r>
      <w:proofErr w:type="spellStart"/>
      <w:r w:rsidRPr="00281F80">
        <w:rPr>
          <w:color w:val="000000"/>
          <w:sz w:val="24"/>
          <w:szCs w:val="24"/>
        </w:rPr>
        <w:t>ами</w:t>
      </w:r>
      <w:proofErr w:type="spellEnd"/>
      <w:r w:rsidRPr="00281F80">
        <w:rPr>
          <w:color w:val="000000"/>
          <w:sz w:val="24"/>
          <w:szCs w:val="24"/>
        </w:rPr>
        <w:t>) на проведение комплекса предварительных технических работ).</w:t>
      </w:r>
    </w:p>
    <w:p w14:paraId="130EEA69"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В цену предложения</w:t>
      </w:r>
      <w:r w:rsidRPr="00281F80">
        <w:rPr>
          <w:sz w:val="24"/>
          <w:szCs w:val="24"/>
        </w:rPr>
        <w:t xml:space="preserve">, в которую кроме стоимости самих товаров должны быть включены: </w:t>
      </w:r>
    </w:p>
    <w:p w14:paraId="6886E1A0"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расходы на упаковку;</w:t>
      </w:r>
    </w:p>
    <w:p w14:paraId="198AB50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281F80">
        <w:rPr>
          <w:color w:val="000000"/>
          <w:sz w:val="24"/>
          <w:szCs w:val="24"/>
        </w:rPr>
        <w:t>так же</w:t>
      </w:r>
      <w:proofErr w:type="gramEnd"/>
      <w:r w:rsidRPr="00281F80">
        <w:rPr>
          <w:color w:val="000000"/>
          <w:sz w:val="24"/>
          <w:szCs w:val="24"/>
        </w:rPr>
        <w:t xml:space="preserve"> страны из которой осуществляется отгрузка и ввоз товара;</w:t>
      </w:r>
    </w:p>
    <w:p w14:paraId="5E3CAF3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281F80" w:rsidRDefault="00F855AE" w:rsidP="00F855AE">
      <w:pPr>
        <w:autoSpaceDE w:val="0"/>
        <w:autoSpaceDN w:val="0"/>
        <w:adjustRightInd w:val="0"/>
        <w:ind w:firstLine="567"/>
        <w:jc w:val="both"/>
        <w:rPr>
          <w:color w:val="000000"/>
          <w:sz w:val="24"/>
          <w:szCs w:val="24"/>
        </w:rPr>
      </w:pPr>
      <w:r w:rsidRPr="00281F80">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81F80">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281F80">
        <w:rPr>
          <w:sz w:val="24"/>
          <w:szCs w:val="24"/>
        </w:rPr>
        <w:t xml:space="preserve"> В случае </w:t>
      </w:r>
      <w:r w:rsidRPr="00281F80">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281F80" w:rsidRDefault="00F855AE" w:rsidP="00F855AE">
      <w:pPr>
        <w:autoSpaceDE w:val="0"/>
        <w:autoSpaceDN w:val="0"/>
        <w:adjustRightInd w:val="0"/>
        <w:ind w:firstLine="567"/>
        <w:jc w:val="both"/>
        <w:rPr>
          <w:color w:val="000000"/>
          <w:sz w:val="24"/>
          <w:szCs w:val="24"/>
        </w:rPr>
      </w:pPr>
      <w:r w:rsidRPr="00281F80">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281F80">
          <w:rPr>
            <w:b/>
            <w:bCs/>
            <w:color w:val="0000FF"/>
            <w:sz w:val="24"/>
            <w:szCs w:val="24"/>
            <w:u w:val="single"/>
          </w:rPr>
          <w:t>приложением 3</w:t>
        </w:r>
      </w:hyperlink>
      <w:r w:rsidRPr="00281F80">
        <w:rPr>
          <w:color w:val="000000"/>
          <w:sz w:val="24"/>
          <w:szCs w:val="24"/>
        </w:rPr>
        <w:t xml:space="preserve"> к настоящим аукционным документам;</w:t>
      </w:r>
    </w:p>
    <w:p w14:paraId="5542C14A"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Первый раздел предложения участника должен содержать:</w:t>
      </w:r>
    </w:p>
    <w:p w14:paraId="7CFE0C38"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bCs/>
          <w:color w:val="000000"/>
          <w:sz w:val="24"/>
          <w:szCs w:val="24"/>
        </w:rPr>
        <w:t>спецификацию на товар</w:t>
      </w:r>
      <w:r w:rsidRPr="00281F80">
        <w:rPr>
          <w:color w:val="000000"/>
          <w:sz w:val="24"/>
          <w:szCs w:val="24"/>
        </w:rPr>
        <w:t xml:space="preserve"> в соответствии с заявкой на закупку по форме согласно </w:t>
      </w:r>
      <w:hyperlink r:id="rId10" w:history="1">
        <w:r w:rsidRPr="00281F80">
          <w:rPr>
            <w:b/>
            <w:bCs/>
            <w:color w:val="0000FF"/>
            <w:sz w:val="24"/>
            <w:szCs w:val="24"/>
            <w:u w:val="single"/>
          </w:rPr>
          <w:t>приложению 2</w:t>
        </w:r>
      </w:hyperlink>
      <w:r w:rsidRPr="00281F80">
        <w:rPr>
          <w:color w:val="000000"/>
          <w:sz w:val="24"/>
          <w:szCs w:val="24"/>
        </w:rPr>
        <w:t xml:space="preserve"> к настоящим аукционным документам (далее – спецификация</w:t>
      </w:r>
      <w:r w:rsidRPr="00281F80">
        <w:rPr>
          <w:sz w:val="24"/>
          <w:szCs w:val="24"/>
        </w:rPr>
        <w:t>).</w:t>
      </w:r>
    </w:p>
    <w:p w14:paraId="3927C67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281F80">
          <w:rPr>
            <w:b/>
            <w:bCs/>
            <w:color w:val="0000FF"/>
            <w:sz w:val="24"/>
            <w:szCs w:val="24"/>
            <w:u w:val="single"/>
          </w:rPr>
          <w:t>приложением 2</w:t>
        </w:r>
      </w:hyperlink>
      <w:r w:rsidRPr="00281F80">
        <w:rPr>
          <w:b/>
          <w:bCs/>
          <w:color w:val="000000"/>
          <w:sz w:val="24"/>
          <w:szCs w:val="24"/>
        </w:rPr>
        <w:t xml:space="preserve"> </w:t>
      </w:r>
      <w:r w:rsidRPr="00281F80">
        <w:rPr>
          <w:color w:val="000000"/>
          <w:sz w:val="24"/>
          <w:szCs w:val="24"/>
        </w:rPr>
        <w:t xml:space="preserve">к настоящим аукционным документам. </w:t>
      </w:r>
    </w:p>
    <w:p w14:paraId="45F5A277"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lastRenderedPageBreak/>
        <w:t>Комплектность товара, содержащегося в спецификации,</w:t>
      </w:r>
      <w:r w:rsidRPr="00281F80">
        <w:rPr>
          <w:b/>
          <w:bCs/>
          <w:color w:val="000000"/>
          <w:sz w:val="24"/>
          <w:szCs w:val="24"/>
        </w:rPr>
        <w:t xml:space="preserve"> </w:t>
      </w:r>
      <w:r w:rsidRPr="00281F80">
        <w:rPr>
          <w:color w:val="000000"/>
          <w:sz w:val="24"/>
          <w:szCs w:val="24"/>
        </w:rPr>
        <w:t>должна быть указана в самой</w:t>
      </w:r>
      <w:r w:rsidRPr="00281F80">
        <w:rPr>
          <w:b/>
          <w:bCs/>
          <w:color w:val="000000"/>
          <w:sz w:val="24"/>
          <w:szCs w:val="24"/>
        </w:rPr>
        <w:t xml:space="preserve"> </w:t>
      </w:r>
      <w:r w:rsidRPr="00281F80">
        <w:rPr>
          <w:color w:val="000000"/>
          <w:sz w:val="24"/>
          <w:szCs w:val="24"/>
        </w:rPr>
        <w:t xml:space="preserve">спецификации </w:t>
      </w:r>
      <w:r w:rsidRPr="00281F80">
        <w:rPr>
          <w:b/>
          <w:bCs/>
          <w:color w:val="000000"/>
          <w:sz w:val="24"/>
          <w:szCs w:val="24"/>
        </w:rPr>
        <w:t xml:space="preserve">ЛИБО </w:t>
      </w:r>
      <w:r w:rsidRPr="00281F80">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281F80">
        <w:rPr>
          <w:b/>
          <w:bCs/>
          <w:color w:val="000000"/>
          <w:sz w:val="24"/>
          <w:szCs w:val="24"/>
        </w:rPr>
        <w:t>,</w:t>
      </w:r>
      <w:r w:rsidRPr="00281F80">
        <w:rPr>
          <w:color w:val="000000"/>
          <w:sz w:val="24"/>
          <w:szCs w:val="24"/>
        </w:rPr>
        <w:t xml:space="preserve"> его количество в одном комплекте, каталожный номер (при наличии).</w:t>
      </w:r>
    </w:p>
    <w:p w14:paraId="7B6683E5"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281F80" w:rsidRDefault="00F855AE" w:rsidP="00F855AE">
      <w:pPr>
        <w:autoSpaceDE w:val="0"/>
        <w:autoSpaceDN w:val="0"/>
        <w:adjustRightInd w:val="0"/>
        <w:ind w:firstLine="709"/>
        <w:jc w:val="both"/>
        <w:rPr>
          <w:sz w:val="24"/>
          <w:szCs w:val="24"/>
          <w:shd w:val="clear" w:color="auto" w:fill="FFFFFF"/>
        </w:rPr>
      </w:pPr>
      <w:r w:rsidRPr="00281F80">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281F80">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281F80">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281F80">
        <w:rPr>
          <w:sz w:val="24"/>
          <w:szCs w:val="24"/>
          <w:shd w:val="clear" w:color="auto" w:fill="FFFFFF"/>
        </w:rPr>
        <w:t>, товара.</w:t>
      </w:r>
    </w:p>
    <w:p w14:paraId="51FBEBA0" w14:textId="77777777" w:rsidR="00F855AE" w:rsidRPr="00281F80" w:rsidRDefault="00F855AE" w:rsidP="00F855AE">
      <w:pPr>
        <w:autoSpaceDE w:val="0"/>
        <w:autoSpaceDN w:val="0"/>
        <w:adjustRightInd w:val="0"/>
        <w:ind w:firstLine="709"/>
        <w:jc w:val="both"/>
        <w:rPr>
          <w:color w:val="FF0000"/>
          <w:sz w:val="24"/>
          <w:szCs w:val="24"/>
        </w:rPr>
      </w:pPr>
      <w:r w:rsidRPr="00281F80">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281F80">
        <w:rPr>
          <w:b/>
          <w:bCs/>
          <w:color w:val="000000"/>
          <w:sz w:val="24"/>
          <w:szCs w:val="24"/>
        </w:rPr>
        <w:t xml:space="preserve"> должно содержать товар, являющийся предметом закупки, </w:t>
      </w:r>
      <w:r w:rsidRPr="00281F80">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color w:val="000000"/>
          <w:sz w:val="24"/>
          <w:szCs w:val="24"/>
        </w:rPr>
        <w:t>одно или несколько условий оплаты</w:t>
      </w:r>
      <w:r w:rsidRPr="00281F80">
        <w:rPr>
          <w:color w:val="000000"/>
          <w:sz w:val="24"/>
          <w:szCs w:val="24"/>
        </w:rPr>
        <w:t xml:space="preserve">: согласно </w:t>
      </w:r>
      <w:r w:rsidRPr="00281F80">
        <w:rPr>
          <w:b/>
          <w:color w:val="000000"/>
          <w:sz w:val="24"/>
          <w:szCs w:val="24"/>
        </w:rPr>
        <w:t>приложению 2</w:t>
      </w:r>
      <w:r w:rsidRPr="00281F80">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color w:val="000000"/>
          <w:sz w:val="24"/>
          <w:szCs w:val="24"/>
        </w:rPr>
        <w:t>срок поставки</w:t>
      </w:r>
      <w:r w:rsidRPr="00281F80">
        <w:rPr>
          <w:color w:val="000000"/>
          <w:sz w:val="24"/>
          <w:szCs w:val="24"/>
        </w:rPr>
        <w:t xml:space="preserve">, который указывается непосредственно в спецификации согласно </w:t>
      </w:r>
      <w:r w:rsidRPr="00281F80">
        <w:rPr>
          <w:b/>
          <w:color w:val="000000"/>
          <w:sz w:val="24"/>
          <w:szCs w:val="24"/>
        </w:rPr>
        <w:t>приложению 2</w:t>
      </w:r>
      <w:r w:rsidRPr="00281F80">
        <w:rPr>
          <w:color w:val="000000"/>
          <w:sz w:val="24"/>
          <w:szCs w:val="24"/>
        </w:rPr>
        <w:t xml:space="preserve"> к настоящим аукционным документам;</w:t>
      </w:r>
    </w:p>
    <w:p w14:paraId="15D2A119" w14:textId="77777777" w:rsidR="00F855AE" w:rsidRPr="00281F80"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281F80">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281F80">
        <w:rPr>
          <w:sz w:val="24"/>
          <w:szCs w:val="24"/>
        </w:rPr>
        <w:t>, то по каждой позиции спецификации срок годности и (или) стерильности на дату поставки, должен составлять не менее 11 месяцев</w:t>
      </w:r>
      <w:r w:rsidRPr="00281F80">
        <w:rPr>
          <w:color w:val="000000"/>
          <w:sz w:val="24"/>
          <w:szCs w:val="24"/>
        </w:rPr>
        <w:t>.</w:t>
      </w:r>
    </w:p>
    <w:p w14:paraId="4C7AF8D9" w14:textId="77777777" w:rsidR="00F855AE" w:rsidRPr="00281F80"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281F80" w:rsidRDefault="00F855AE" w:rsidP="00F855AE">
      <w:pPr>
        <w:widowControl w:val="0"/>
        <w:pBdr>
          <w:top w:val="nil"/>
          <w:left w:val="nil"/>
          <w:bottom w:val="nil"/>
          <w:right w:val="nil"/>
          <w:between w:val="nil"/>
        </w:pBdr>
        <w:ind w:right="140" w:firstLine="567"/>
        <w:jc w:val="both"/>
        <w:rPr>
          <w:b/>
          <w:sz w:val="24"/>
          <w:szCs w:val="24"/>
        </w:rPr>
      </w:pPr>
      <w:r w:rsidRPr="00281F80">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281F80">
        <w:rPr>
          <w:color w:val="000000"/>
          <w:sz w:val="24"/>
          <w:szCs w:val="24"/>
        </w:rPr>
        <w:t>;</w:t>
      </w:r>
    </w:p>
    <w:p w14:paraId="16038199" w14:textId="77777777" w:rsidR="00F855AE" w:rsidRPr="00281F80" w:rsidRDefault="00F855AE" w:rsidP="00F855AE">
      <w:pPr>
        <w:numPr>
          <w:ilvl w:val="1"/>
          <w:numId w:val="2"/>
        </w:numPr>
        <w:pBdr>
          <w:top w:val="nil"/>
          <w:left w:val="nil"/>
          <w:bottom w:val="nil"/>
          <w:right w:val="nil"/>
          <w:between w:val="nil"/>
        </w:pBdr>
        <w:ind w:left="0" w:firstLine="567"/>
        <w:contextualSpacing/>
        <w:jc w:val="both"/>
        <w:rPr>
          <w:sz w:val="24"/>
          <w:szCs w:val="24"/>
        </w:rPr>
      </w:pPr>
      <w:r w:rsidRPr="00281F80">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281F80">
        <w:rPr>
          <w:b/>
          <w:sz w:val="24"/>
          <w:szCs w:val="24"/>
        </w:rPr>
        <w:t xml:space="preserve">(копию действующего регистрационного удостоверения, выданного в рамках ЕАЭС) </w:t>
      </w:r>
      <w:r w:rsidRPr="00281F80">
        <w:rPr>
          <w:sz w:val="24"/>
          <w:szCs w:val="24"/>
        </w:rPr>
        <w:t>на товар, относящийся к предмету закупки, или</w:t>
      </w:r>
      <w:r w:rsidRPr="00281F80">
        <w:rPr>
          <w:b/>
          <w:sz w:val="24"/>
          <w:szCs w:val="24"/>
        </w:rPr>
        <w:t xml:space="preserve"> сведения из государственного реестра медицинской техники и изделий медицинского </w:t>
      </w:r>
      <w:r w:rsidRPr="00281F80">
        <w:rPr>
          <w:b/>
          <w:sz w:val="24"/>
          <w:szCs w:val="24"/>
        </w:rPr>
        <w:lastRenderedPageBreak/>
        <w:t>назначения Республики Беларусь (сведения из единого реестра медицинских изделий, зарегистрированных в рамках ЕАЭС),</w:t>
      </w:r>
      <w:r w:rsidRPr="00281F80">
        <w:rPr>
          <w:sz w:val="24"/>
          <w:szCs w:val="24"/>
        </w:rPr>
        <w:t xml:space="preserve"> в которых участники отмечают (выделяют) позиции, входящие в их предложение;</w:t>
      </w:r>
    </w:p>
    <w:p w14:paraId="1F8F7A8A" w14:textId="77777777" w:rsidR="00F855AE" w:rsidRPr="00281F80"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281F80">
        <w:rPr>
          <w:sz w:val="24"/>
          <w:szCs w:val="24"/>
        </w:rPr>
        <w:t xml:space="preserve">в случае если срок государственной регистрации на предлагаемый товар </w:t>
      </w:r>
      <w:r w:rsidRPr="00281F80">
        <w:rPr>
          <w:b/>
          <w:sz w:val="24"/>
          <w:szCs w:val="24"/>
        </w:rPr>
        <w:t>менее срока действия предложения</w:t>
      </w:r>
      <w:r w:rsidRPr="00281F80">
        <w:rPr>
          <w:sz w:val="24"/>
          <w:szCs w:val="24"/>
        </w:rPr>
        <w:t xml:space="preserve"> участник должен предоставить </w:t>
      </w:r>
      <w:r w:rsidRPr="00281F80">
        <w:rPr>
          <w:b/>
          <w:sz w:val="24"/>
          <w:szCs w:val="24"/>
        </w:rPr>
        <w:t>письменное обязательство</w:t>
      </w:r>
      <w:r w:rsidRPr="00281F80">
        <w:rPr>
          <w:sz w:val="24"/>
          <w:szCs w:val="24"/>
        </w:rPr>
        <w:t xml:space="preserve"> о предоставлении </w:t>
      </w:r>
      <w:r w:rsidRPr="00281F80">
        <w:rPr>
          <w:b/>
          <w:sz w:val="24"/>
          <w:szCs w:val="24"/>
        </w:rPr>
        <w:t>при</w:t>
      </w:r>
      <w:r w:rsidRPr="00281F80">
        <w:rPr>
          <w:sz w:val="24"/>
          <w:szCs w:val="24"/>
        </w:rPr>
        <w:t xml:space="preserve"> </w:t>
      </w:r>
      <w:r w:rsidRPr="00281F80">
        <w:rPr>
          <w:b/>
          <w:sz w:val="24"/>
          <w:szCs w:val="24"/>
        </w:rPr>
        <w:t>поставке</w:t>
      </w:r>
      <w:r w:rsidRPr="00281F80">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281F80">
        <w:rPr>
          <w:b/>
          <w:sz w:val="24"/>
          <w:szCs w:val="24"/>
        </w:rPr>
        <w:t xml:space="preserve"> </w:t>
      </w:r>
      <w:hyperlink w:anchor="_Приложение_4" w:history="1">
        <w:r w:rsidRPr="00281F80">
          <w:rPr>
            <w:b/>
            <w:color w:val="0000FF"/>
            <w:sz w:val="24"/>
            <w:szCs w:val="24"/>
            <w:u w:val="single"/>
          </w:rPr>
          <w:t>приложению 4</w:t>
        </w:r>
      </w:hyperlink>
      <w:r w:rsidRPr="00281F80">
        <w:rPr>
          <w:sz w:val="24"/>
          <w:szCs w:val="24"/>
        </w:rPr>
        <w:t xml:space="preserve"> к настоящим аукционным документам.</w:t>
      </w:r>
    </w:p>
    <w:p w14:paraId="5E5CBD33" w14:textId="77777777" w:rsidR="00F855AE" w:rsidRPr="00281F80" w:rsidRDefault="00F855AE" w:rsidP="00F855AE">
      <w:pPr>
        <w:numPr>
          <w:ilvl w:val="2"/>
          <w:numId w:val="2"/>
        </w:numPr>
        <w:tabs>
          <w:tab w:val="left" w:pos="1701"/>
        </w:tabs>
        <w:ind w:left="0" w:firstLine="567"/>
        <w:contextualSpacing/>
        <w:jc w:val="both"/>
        <w:rPr>
          <w:sz w:val="24"/>
          <w:szCs w:val="24"/>
        </w:rPr>
      </w:pPr>
      <w:r w:rsidRPr="00281F80">
        <w:rPr>
          <w:bCs/>
          <w:sz w:val="24"/>
          <w:szCs w:val="24"/>
        </w:rPr>
        <w:t>в процедуру закупки</w:t>
      </w:r>
      <w:r w:rsidRPr="00281F80">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xml:space="preserve">- </w:t>
      </w:r>
      <w:r w:rsidRPr="00281F80">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281F80">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281F80">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281F80">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281F80">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Pr="00281F80">
        <w:rPr>
          <w:bCs/>
          <w:sz w:val="24"/>
          <w:szCs w:val="24"/>
          <w:shd w:val="clear" w:color="auto" w:fill="FFFFFF"/>
        </w:rPr>
        <w:t>Use</w:t>
      </w:r>
      <w:proofErr w:type="spellEnd"/>
      <w:r w:rsidRPr="00281F80">
        <w:rPr>
          <w:bCs/>
          <w:sz w:val="24"/>
          <w:szCs w:val="24"/>
          <w:shd w:val="clear" w:color="auto" w:fill="FFFFFF"/>
        </w:rPr>
        <w:t xml:space="preserve"> Only), предназначенных в стране производителя для научных исследований</w:t>
      </w:r>
      <w:r w:rsidRPr="00281F80">
        <w:rPr>
          <w:sz w:val="24"/>
          <w:szCs w:val="24"/>
          <w:shd w:val="clear" w:color="auto" w:fill="FFFFFF"/>
        </w:rPr>
        <w:t>;</w:t>
      </w:r>
    </w:p>
    <w:p w14:paraId="0DD0B05E"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281F80" w:rsidRDefault="00F855AE" w:rsidP="00F855AE">
      <w:pPr>
        <w:ind w:firstLine="567"/>
        <w:jc w:val="both"/>
        <w:rPr>
          <w:sz w:val="24"/>
          <w:szCs w:val="24"/>
        </w:rPr>
      </w:pPr>
      <w:r w:rsidRPr="00281F80">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281F80">
          <w:rPr>
            <w:color w:val="0000FF"/>
            <w:sz w:val="24"/>
            <w:szCs w:val="24"/>
            <w:u w:val="single"/>
            <w:shd w:val="clear" w:color="auto" w:fill="FFFFFF"/>
          </w:rPr>
          <w:t>приложению 4</w:t>
        </w:r>
      </w:hyperlink>
      <w:r w:rsidRPr="00281F80">
        <w:rPr>
          <w:sz w:val="24"/>
          <w:szCs w:val="24"/>
          <w:shd w:val="clear" w:color="auto" w:fill="FFFFFF"/>
        </w:rPr>
        <w:t xml:space="preserve"> к настоящим аукционным документам.</w:t>
      </w:r>
    </w:p>
    <w:p w14:paraId="303E4074"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копию свидетельства о государственной регистрации</w:t>
      </w:r>
      <w:r w:rsidRPr="00281F80">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281F80"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281F80">
        <w:rPr>
          <w:b/>
          <w:sz w:val="24"/>
          <w:szCs w:val="24"/>
        </w:rPr>
        <w:t>описание, инструкции, технические условия</w:t>
      </w:r>
      <w:r w:rsidRPr="00281F80">
        <w:rPr>
          <w:sz w:val="24"/>
          <w:szCs w:val="24"/>
        </w:rPr>
        <w:t xml:space="preserve"> и другие документы изготовителя (производителя) товара, подтверждающие </w:t>
      </w:r>
      <w:ins w:id="1" w:author="Наталья Мазура" w:date="2021-07-16T10:46:00Z">
        <w:r w:rsidRPr="00281F80">
          <w:rPr>
            <w:sz w:val="24"/>
            <w:szCs w:val="24"/>
          </w:rPr>
          <w:t xml:space="preserve">состав, </w:t>
        </w:r>
      </w:ins>
      <w:r w:rsidRPr="00281F80">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281F80">
          <w:rPr>
            <w:color w:val="000000"/>
            <w:sz w:val="24"/>
            <w:szCs w:val="24"/>
          </w:rPr>
          <w:t xml:space="preserve">составе, </w:t>
        </w:r>
      </w:ins>
      <w:r w:rsidRPr="00281F80">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t xml:space="preserve"> таблицу соответствия </w:t>
      </w:r>
      <w:r w:rsidRPr="00281F80">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281F80">
        <w:rPr>
          <w:b/>
          <w:color w:val="000000"/>
          <w:sz w:val="24"/>
          <w:szCs w:val="24"/>
        </w:rPr>
        <w:t xml:space="preserve"> приложению 5 </w:t>
      </w:r>
      <w:r w:rsidRPr="00281F80">
        <w:rPr>
          <w:color w:val="000000"/>
          <w:sz w:val="24"/>
          <w:szCs w:val="24"/>
        </w:rPr>
        <w:t>к настоящим аукционным документам;</w:t>
      </w:r>
    </w:p>
    <w:p w14:paraId="62A0E4B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lastRenderedPageBreak/>
        <w:t>Таблица соответствия, предоставленная участником, должна содержать все сведения, предусмотренные</w:t>
      </w:r>
      <w:r w:rsidRPr="00281F80">
        <w:rPr>
          <w:b/>
          <w:color w:val="000000"/>
          <w:sz w:val="24"/>
          <w:szCs w:val="24"/>
        </w:rPr>
        <w:t xml:space="preserve"> приложением 5 </w:t>
      </w:r>
      <w:r w:rsidRPr="00281F80">
        <w:rPr>
          <w:color w:val="000000"/>
          <w:sz w:val="24"/>
          <w:szCs w:val="24"/>
        </w:rPr>
        <w:t>к настоящим аукционным документам;</w:t>
      </w:r>
    </w:p>
    <w:p w14:paraId="323C50F9"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t xml:space="preserve">заявления </w:t>
      </w:r>
      <w:r w:rsidRPr="00281F80">
        <w:rPr>
          <w:b/>
          <w:color w:val="000000" w:themeColor="text1"/>
          <w:sz w:val="24"/>
          <w:szCs w:val="24"/>
        </w:rPr>
        <w:t>о согласии участника в случае признания его участником-победителем заключить договор</w:t>
      </w:r>
      <w:r w:rsidRPr="00281F80">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281F80">
        <w:rPr>
          <w:color w:val="000000"/>
          <w:sz w:val="24"/>
          <w:szCs w:val="24"/>
        </w:rPr>
        <w:t>.</w:t>
      </w:r>
      <w:r w:rsidRPr="00281F80">
        <w:rPr>
          <w:b/>
          <w:color w:val="000000"/>
          <w:sz w:val="24"/>
          <w:szCs w:val="24"/>
        </w:rPr>
        <w:t xml:space="preserve"> </w:t>
      </w:r>
    </w:p>
    <w:p w14:paraId="4EFB332D"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F16506E" w14:textId="1858700A" w:rsidR="00F855AE" w:rsidRPr="00281F80"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281F80">
        <w:rPr>
          <w:sz w:val="24"/>
          <w:szCs w:val="24"/>
        </w:rPr>
        <w:t>13.1</w:t>
      </w:r>
      <w:r w:rsidR="00890B15">
        <w:rPr>
          <w:sz w:val="24"/>
          <w:szCs w:val="24"/>
        </w:rPr>
        <w:t>0</w:t>
      </w:r>
      <w:r w:rsidRPr="00281F80">
        <w:rPr>
          <w:sz w:val="24"/>
          <w:szCs w:val="24"/>
        </w:rPr>
        <w:t xml:space="preserve">. </w:t>
      </w:r>
      <w:r w:rsidRPr="00281F80">
        <w:rPr>
          <w:b/>
          <w:sz w:val="24"/>
          <w:szCs w:val="24"/>
        </w:rPr>
        <w:t xml:space="preserve"> </w:t>
      </w:r>
      <w:r w:rsidRPr="00281F80">
        <w:rPr>
          <w:b/>
          <w:color w:val="000000"/>
          <w:sz w:val="24"/>
          <w:szCs w:val="24"/>
        </w:rPr>
        <w:t xml:space="preserve">заявление участника по форме согласно </w:t>
      </w:r>
      <w:hyperlink w:anchor="_Приложение_13" w:history="1">
        <w:r w:rsidRPr="00281F80">
          <w:rPr>
            <w:b/>
            <w:color w:val="0000FF"/>
            <w:sz w:val="24"/>
            <w:szCs w:val="24"/>
            <w:u w:val="single"/>
          </w:rPr>
          <w:t>приложению 8</w:t>
        </w:r>
      </w:hyperlink>
      <w:r w:rsidRPr="00281F80">
        <w:rPr>
          <w:color w:val="000000"/>
          <w:sz w:val="24"/>
          <w:szCs w:val="24"/>
        </w:rPr>
        <w:t xml:space="preserve"> о том, что страной происхождения </w:t>
      </w:r>
      <w:r w:rsidRPr="00281F80">
        <w:rPr>
          <w:b/>
          <w:color w:val="000000"/>
          <w:sz w:val="24"/>
          <w:szCs w:val="24"/>
        </w:rPr>
        <w:t>товара,</w:t>
      </w:r>
      <w:r w:rsidRPr="00281F80">
        <w:rPr>
          <w:color w:val="000000"/>
          <w:sz w:val="24"/>
          <w:szCs w:val="24"/>
        </w:rPr>
        <w:t xml:space="preserve"> </w:t>
      </w:r>
      <w:r w:rsidRPr="00281F80">
        <w:rPr>
          <w:b/>
          <w:color w:val="000000"/>
          <w:sz w:val="24"/>
          <w:szCs w:val="24"/>
        </w:rPr>
        <w:t>предлагаемого</w:t>
      </w:r>
      <w:r w:rsidRPr="00281F80">
        <w:rPr>
          <w:color w:val="000000"/>
          <w:sz w:val="24"/>
          <w:szCs w:val="24"/>
        </w:rPr>
        <w:t xml:space="preserve"> в рамках его аукционного предложения </w:t>
      </w:r>
      <w:r w:rsidRPr="00281F80">
        <w:rPr>
          <w:b/>
          <w:color w:val="000000"/>
          <w:sz w:val="24"/>
          <w:szCs w:val="24"/>
        </w:rPr>
        <w:t>согласно Перечню</w:t>
      </w:r>
      <w:r w:rsidRPr="00281F80">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281F80">
        <w:rPr>
          <w:b/>
          <w:color w:val="000000"/>
          <w:sz w:val="24"/>
          <w:szCs w:val="24"/>
        </w:rPr>
        <w:t xml:space="preserve"> является Республика Армения, Республика Беларусь, Республика Казахстан,</w:t>
      </w:r>
      <w:r w:rsidRPr="00281F80">
        <w:rPr>
          <w:color w:val="000000"/>
          <w:sz w:val="24"/>
          <w:szCs w:val="24"/>
        </w:rPr>
        <w:t xml:space="preserve"> </w:t>
      </w:r>
      <w:r w:rsidRPr="00281F80">
        <w:rPr>
          <w:b/>
          <w:color w:val="000000"/>
          <w:sz w:val="24"/>
          <w:szCs w:val="24"/>
        </w:rPr>
        <w:t xml:space="preserve">Кыргызская Республика и (или) Российская </w:t>
      </w:r>
      <w:r w:rsidRPr="00281F80">
        <w:rPr>
          <w:b/>
          <w:sz w:val="24"/>
          <w:szCs w:val="24"/>
        </w:rPr>
        <w:t>Федерация</w:t>
      </w:r>
    </w:p>
    <w:p w14:paraId="361842A9" w14:textId="6332D346" w:rsidR="00F855AE" w:rsidRPr="00281F80" w:rsidRDefault="00F855AE" w:rsidP="00F855AE">
      <w:pPr>
        <w:ind w:firstLine="567"/>
        <w:rPr>
          <w:b/>
          <w:color w:val="000000"/>
          <w:sz w:val="24"/>
          <w:szCs w:val="24"/>
        </w:rPr>
      </w:pPr>
      <w:r w:rsidRPr="00281F80">
        <w:rPr>
          <w:color w:val="000000"/>
          <w:sz w:val="24"/>
          <w:szCs w:val="24"/>
        </w:rPr>
        <w:t>13.</w:t>
      </w:r>
      <w:r w:rsidR="00890B15">
        <w:rPr>
          <w:color w:val="000000"/>
          <w:sz w:val="24"/>
          <w:szCs w:val="24"/>
        </w:rPr>
        <w:t>11</w:t>
      </w:r>
      <w:r w:rsidRPr="00281F80">
        <w:rPr>
          <w:color w:val="000000"/>
          <w:sz w:val="24"/>
          <w:szCs w:val="24"/>
        </w:rPr>
        <w:t>.</w:t>
      </w:r>
      <w:r w:rsidRPr="00281F80">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281F80"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281F80">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281F80">
        <w:rPr>
          <w:sz w:val="24"/>
          <w:szCs w:val="24"/>
        </w:rPr>
        <w:t>:</w:t>
      </w:r>
    </w:p>
    <w:p w14:paraId="4017D51C" w14:textId="77777777"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281F80"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281F80" w:rsidRDefault="00F855AE" w:rsidP="00F855AE">
      <w:pPr>
        <w:ind w:firstLine="567"/>
        <w:rPr>
          <w:sz w:val="24"/>
          <w:szCs w:val="24"/>
        </w:rPr>
      </w:pPr>
    </w:p>
    <w:p w14:paraId="096E4092" w14:textId="77777777" w:rsidR="00F855AE" w:rsidRPr="00281F80" w:rsidRDefault="00F855AE" w:rsidP="00F855AE">
      <w:pPr>
        <w:ind w:right="140" w:firstLine="567"/>
        <w:jc w:val="both"/>
        <w:rPr>
          <w:sz w:val="24"/>
          <w:szCs w:val="24"/>
        </w:rPr>
      </w:pPr>
      <w:r w:rsidRPr="00281F80">
        <w:rPr>
          <w:sz w:val="24"/>
          <w:szCs w:val="24"/>
        </w:rPr>
        <w:t xml:space="preserve">- </w:t>
      </w:r>
      <w:r w:rsidRPr="00281F80">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281F80">
        <w:rPr>
          <w:b/>
          <w:bCs/>
          <w:color w:val="000000"/>
          <w:sz w:val="24"/>
          <w:szCs w:val="24"/>
        </w:rPr>
        <w:t>документ о происхождении товара</w:t>
      </w:r>
      <w:r w:rsidRPr="00281F80">
        <w:rPr>
          <w:color w:val="000000"/>
          <w:sz w:val="24"/>
          <w:szCs w:val="24"/>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sidRPr="00281F80">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281F80">
        <w:rPr>
          <w:sz w:val="24"/>
          <w:szCs w:val="24"/>
        </w:rPr>
        <w:t>.</w:t>
      </w:r>
    </w:p>
    <w:p w14:paraId="65AFD137" w14:textId="77777777" w:rsidR="00F855AE" w:rsidRPr="00281F80" w:rsidRDefault="00F855AE" w:rsidP="00F855AE">
      <w:pPr>
        <w:ind w:right="140" w:firstLine="567"/>
        <w:jc w:val="both"/>
        <w:rPr>
          <w:color w:val="000000"/>
          <w:sz w:val="24"/>
          <w:szCs w:val="24"/>
        </w:rPr>
      </w:pPr>
      <w:r w:rsidRPr="00281F80">
        <w:rPr>
          <w:sz w:val="24"/>
          <w:szCs w:val="24"/>
        </w:rPr>
        <w:t xml:space="preserve">- </w:t>
      </w:r>
      <w:r w:rsidRPr="00281F80">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281F80">
        <w:rPr>
          <w:b/>
          <w:bCs/>
          <w:color w:val="000000"/>
          <w:sz w:val="24"/>
          <w:szCs w:val="24"/>
        </w:rPr>
        <w:t>выписка</w:t>
      </w:r>
      <w:r w:rsidRPr="00281F80">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281F80" w:rsidRDefault="00F855AE" w:rsidP="00F855AE">
      <w:pPr>
        <w:pBdr>
          <w:top w:val="nil"/>
          <w:left w:val="nil"/>
          <w:bottom w:val="nil"/>
          <w:right w:val="nil"/>
          <w:between w:val="nil"/>
        </w:pBdr>
        <w:tabs>
          <w:tab w:val="left" w:pos="1134"/>
        </w:tabs>
        <w:ind w:firstLine="567"/>
        <w:contextualSpacing/>
        <w:jc w:val="both"/>
        <w:rPr>
          <w:b/>
          <w:sz w:val="24"/>
          <w:szCs w:val="24"/>
        </w:rPr>
      </w:pPr>
      <w:r w:rsidRPr="00281F80">
        <w:rPr>
          <w:b/>
          <w:sz w:val="24"/>
          <w:szCs w:val="24"/>
        </w:rPr>
        <w:t>Второй раздел предложения участника должен содержать:</w:t>
      </w:r>
    </w:p>
    <w:p w14:paraId="7851B941" w14:textId="77777777" w:rsidR="00F855AE" w:rsidRPr="00281F80" w:rsidRDefault="00F855AE" w:rsidP="00F855AE">
      <w:pPr>
        <w:ind w:right="140" w:firstLine="567"/>
        <w:jc w:val="both"/>
        <w:rPr>
          <w:color w:val="000000"/>
          <w:sz w:val="24"/>
          <w:szCs w:val="24"/>
        </w:rPr>
      </w:pPr>
      <w:r w:rsidRPr="00281F80">
        <w:rPr>
          <w:color w:val="000000"/>
          <w:sz w:val="24"/>
          <w:szCs w:val="24"/>
        </w:rPr>
        <w:t>14.1.  документ, подтверждающий регистрацию участника в стране его происхождения:</w:t>
      </w:r>
    </w:p>
    <w:p w14:paraId="723CE63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281F80" w:rsidRDefault="00F855AE" w:rsidP="00F855AE">
      <w:pPr>
        <w:ind w:right="140" w:firstLine="709"/>
        <w:jc w:val="both"/>
        <w:rPr>
          <w:sz w:val="24"/>
          <w:szCs w:val="24"/>
        </w:rPr>
      </w:pPr>
      <w:r w:rsidRPr="00281F80">
        <w:rPr>
          <w:color w:val="000000"/>
          <w:sz w:val="24"/>
          <w:szCs w:val="24"/>
        </w:rPr>
        <w:t>14.2.</w:t>
      </w:r>
      <w:r w:rsidRPr="00281F80">
        <w:rPr>
          <w:b/>
          <w:color w:val="000000"/>
          <w:sz w:val="24"/>
          <w:szCs w:val="24"/>
        </w:rPr>
        <w:t xml:space="preserve"> для нерезидентов Республики Беларус</w:t>
      </w:r>
      <w:r w:rsidRPr="00281F80">
        <w:rPr>
          <w:sz w:val="24"/>
          <w:szCs w:val="24"/>
        </w:rPr>
        <w:t>ь:</w:t>
      </w:r>
    </w:p>
    <w:p w14:paraId="03F97BC9" w14:textId="77777777" w:rsidR="00F855AE" w:rsidRPr="00281F80" w:rsidRDefault="00F855AE" w:rsidP="00F855AE">
      <w:pPr>
        <w:tabs>
          <w:tab w:val="left" w:pos="1134"/>
        </w:tabs>
        <w:autoSpaceDE w:val="0"/>
        <w:autoSpaceDN w:val="0"/>
        <w:adjustRightInd w:val="0"/>
        <w:ind w:firstLine="709"/>
        <w:jc w:val="both"/>
        <w:rPr>
          <w:color w:val="000000"/>
          <w:sz w:val="24"/>
          <w:szCs w:val="24"/>
        </w:rPr>
      </w:pPr>
      <w:r w:rsidRPr="00281F80">
        <w:rPr>
          <w:sz w:val="24"/>
          <w:szCs w:val="24"/>
        </w:rPr>
        <w:t xml:space="preserve">- </w:t>
      </w:r>
      <w:r w:rsidRPr="00281F80">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281F80" w:rsidRDefault="00F855AE" w:rsidP="00F855AE">
      <w:pPr>
        <w:pBdr>
          <w:top w:val="nil"/>
          <w:left w:val="nil"/>
          <w:bottom w:val="nil"/>
          <w:right w:val="nil"/>
          <w:between w:val="nil"/>
        </w:pBdr>
        <w:tabs>
          <w:tab w:val="left" w:pos="1134"/>
        </w:tabs>
        <w:ind w:firstLine="709"/>
        <w:contextualSpacing/>
        <w:jc w:val="both"/>
        <w:rPr>
          <w:sz w:val="24"/>
          <w:szCs w:val="24"/>
        </w:rPr>
      </w:pPr>
      <w:r w:rsidRPr="00281F80">
        <w:rPr>
          <w:color w:val="000000"/>
          <w:sz w:val="24"/>
          <w:szCs w:val="24"/>
        </w:rPr>
        <w:t>- заявление с указанием последней отчетной даты</w:t>
      </w:r>
      <w:r w:rsidRPr="00281F80">
        <w:rPr>
          <w:sz w:val="24"/>
          <w:szCs w:val="24"/>
        </w:rPr>
        <w:t>.</w:t>
      </w:r>
    </w:p>
    <w:p w14:paraId="6A901F87" w14:textId="77777777" w:rsidR="00F855AE" w:rsidRPr="00281F80" w:rsidRDefault="00F855AE" w:rsidP="00F855AE">
      <w:pPr>
        <w:autoSpaceDE w:val="0"/>
        <w:autoSpaceDN w:val="0"/>
        <w:adjustRightInd w:val="0"/>
        <w:ind w:firstLine="709"/>
        <w:jc w:val="both"/>
        <w:rPr>
          <w:b/>
          <w:color w:val="000000"/>
          <w:sz w:val="24"/>
          <w:szCs w:val="24"/>
        </w:rPr>
      </w:pPr>
      <w:r w:rsidRPr="00281F80">
        <w:rPr>
          <w:b/>
          <w:color w:val="000000"/>
          <w:sz w:val="24"/>
          <w:szCs w:val="24"/>
        </w:rPr>
        <w:t>14.3.</w:t>
      </w:r>
      <w:r w:rsidRPr="00281F80">
        <w:rPr>
          <w:b/>
          <w:color w:val="000000"/>
          <w:sz w:val="24"/>
          <w:szCs w:val="24"/>
        </w:rPr>
        <w:tab/>
        <w:t>для резидентов Республики Беларусь:</w:t>
      </w:r>
    </w:p>
    <w:p w14:paraId="361670E9"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14.4.</w:t>
      </w:r>
      <w:r w:rsidRPr="00281F80">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w:t>
      </w:r>
      <w:r w:rsidRPr="00281F80">
        <w:rPr>
          <w:color w:val="000000"/>
          <w:sz w:val="24"/>
          <w:szCs w:val="24"/>
        </w:rPr>
        <w:lastRenderedPageBreak/>
        <w:t>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14.5.</w:t>
      </w:r>
      <w:r w:rsidRPr="00281F80">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14.6.</w:t>
      </w:r>
      <w:r w:rsidRPr="00281F80">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281F80"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281F80" w:rsidRDefault="00F855AE" w:rsidP="00F855AE">
      <w:pPr>
        <w:ind w:right="140" w:firstLine="567"/>
        <w:jc w:val="center"/>
        <w:rPr>
          <w:b/>
          <w:sz w:val="24"/>
          <w:szCs w:val="24"/>
        </w:rPr>
      </w:pPr>
      <w:r w:rsidRPr="00281F80">
        <w:rPr>
          <w:b/>
          <w:sz w:val="24"/>
          <w:szCs w:val="24"/>
        </w:rPr>
        <w:t>ГЛАВА 3</w:t>
      </w:r>
      <w:r w:rsidRPr="00281F80">
        <w:rPr>
          <w:b/>
          <w:sz w:val="24"/>
          <w:szCs w:val="24"/>
        </w:rPr>
        <w:br/>
        <w:t>ПОРЯДОК РАЗЪЯСНЕНИЯ И ИЗМЕНЕНИЯ АУКЦИОННЫХ ДОКУМЕНТОВ</w:t>
      </w:r>
    </w:p>
    <w:p w14:paraId="13F9B6AE" w14:textId="77777777" w:rsidR="00F855AE" w:rsidRPr="00281F80" w:rsidRDefault="00F855AE" w:rsidP="00F855AE">
      <w:pPr>
        <w:ind w:firstLine="567"/>
        <w:rPr>
          <w:sz w:val="24"/>
          <w:szCs w:val="24"/>
        </w:rPr>
      </w:pPr>
      <w:r w:rsidRPr="00281F80">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10F6142F"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4 </w:t>
      </w:r>
      <w:r w:rsidRPr="00281F80">
        <w:rPr>
          <w:b/>
          <w:sz w:val="24"/>
          <w:szCs w:val="24"/>
        </w:rPr>
        <w:br/>
        <w:t>РАССМОТРЕНИЕ ПРЕДЛОЖЕНИЙ</w:t>
      </w:r>
    </w:p>
    <w:p w14:paraId="7D95EA1A"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281F80"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sz w:val="24"/>
          <w:szCs w:val="24"/>
        </w:rPr>
        <w:t xml:space="preserve">Организатор осуществляет рассмотрение первых разделов аукционных предложений </w:t>
      </w:r>
    </w:p>
    <w:p w14:paraId="5286A890" w14:textId="77777777" w:rsidR="00F855AE" w:rsidRPr="00281F80" w:rsidRDefault="00F855AE" w:rsidP="00F855AE">
      <w:pPr>
        <w:pBdr>
          <w:left w:val="nil"/>
        </w:pBdr>
        <w:ind w:right="140" w:firstLine="567"/>
        <w:jc w:val="both"/>
        <w:rPr>
          <w:color w:val="000000"/>
          <w:sz w:val="24"/>
          <w:szCs w:val="24"/>
        </w:rPr>
      </w:pPr>
      <w:r w:rsidRPr="00281F80">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281F80">
        <w:rPr>
          <w:b/>
          <w:sz w:val="24"/>
          <w:szCs w:val="24"/>
        </w:rPr>
        <w:t>приложению 6</w:t>
      </w:r>
      <w:r w:rsidRPr="00281F80">
        <w:rPr>
          <w:sz w:val="24"/>
          <w:szCs w:val="24"/>
        </w:rPr>
        <w:t xml:space="preserve"> к настоящим аукционным документам.</w:t>
      </w:r>
    </w:p>
    <w:p w14:paraId="12FD80A5"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Посредством электронной торговой площадки организатор </w:t>
      </w:r>
      <w:r w:rsidRPr="00281F80">
        <w:rPr>
          <w:b/>
          <w:color w:val="000000"/>
          <w:sz w:val="24"/>
          <w:szCs w:val="24"/>
        </w:rPr>
        <w:t xml:space="preserve">может </w:t>
      </w:r>
      <w:r w:rsidRPr="00281F80">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281F80">
        <w:rPr>
          <w:b/>
          <w:color w:val="000000"/>
          <w:sz w:val="24"/>
          <w:szCs w:val="24"/>
        </w:rPr>
        <w:t>не позднее двух рабочих дней</w:t>
      </w:r>
      <w:r w:rsidRPr="00281F80">
        <w:rPr>
          <w:color w:val="000000"/>
          <w:sz w:val="24"/>
          <w:szCs w:val="24"/>
        </w:rPr>
        <w:t>, следующих за днем размещения запроса.</w:t>
      </w:r>
      <w:r w:rsidRPr="00281F80">
        <w:rPr>
          <w:sz w:val="24"/>
          <w:szCs w:val="24"/>
        </w:rPr>
        <w:t xml:space="preserve"> </w:t>
      </w:r>
      <w:r w:rsidRPr="00281F80">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Организатор отклоняет предложение если:</w:t>
      </w:r>
    </w:p>
    <w:p w14:paraId="17AC0531"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первый раздел предложения не отвечает требованиям аукционных документов;</w:t>
      </w:r>
    </w:p>
    <w:p w14:paraId="3D4FDEC0"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281F80"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5 </w:t>
      </w:r>
      <w:r w:rsidRPr="00281F80">
        <w:rPr>
          <w:b/>
          <w:sz w:val="24"/>
          <w:szCs w:val="24"/>
        </w:rPr>
        <w:br/>
        <w:t>ПРОВЕДЕНИЕ ТОРГОВ</w:t>
      </w:r>
    </w:p>
    <w:p w14:paraId="5A7FA6A5"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Валюта, в которой должна быть выражена ставка - белорусский рубль.</w:t>
      </w:r>
    </w:p>
    <w:p w14:paraId="26DB76FA"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6 </w:t>
      </w:r>
      <w:r w:rsidRPr="00281F80">
        <w:rPr>
          <w:b/>
          <w:sz w:val="24"/>
          <w:szCs w:val="24"/>
        </w:rPr>
        <w:br/>
        <w:t>ВЫБОР ПОБЕДИТЕЛЯ</w:t>
      </w:r>
    </w:p>
    <w:p w14:paraId="06871D6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087F828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281F80">
        <w:rPr>
          <w:b/>
          <w:color w:val="000000"/>
          <w:sz w:val="24"/>
          <w:szCs w:val="24"/>
        </w:rPr>
        <w:t xml:space="preserve"> 12 </w:t>
      </w:r>
      <w:r w:rsidRPr="00281F80">
        <w:rPr>
          <w:color w:val="000000"/>
          <w:sz w:val="24"/>
          <w:szCs w:val="24"/>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Участником-победителем электронного аукциона выбирается участник:</w:t>
      </w:r>
    </w:p>
    <w:p w14:paraId="35014108"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сделавший последнюю ставку;</w:t>
      </w:r>
    </w:p>
    <w:p w14:paraId="0C288F26"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sz w:val="24"/>
          <w:szCs w:val="24"/>
        </w:rPr>
      </w:pPr>
      <w:r w:rsidRPr="00281F80">
        <w:rPr>
          <w:color w:val="000000"/>
          <w:sz w:val="24"/>
          <w:szCs w:val="24"/>
        </w:rPr>
        <w:t xml:space="preserve">- сделавший предпоследнюю </w:t>
      </w:r>
      <w:proofErr w:type="gramStart"/>
      <w:r w:rsidRPr="00281F80">
        <w:rPr>
          <w:color w:val="000000"/>
          <w:sz w:val="24"/>
          <w:szCs w:val="24"/>
        </w:rPr>
        <w:t xml:space="preserve">ставку, </w:t>
      </w:r>
      <w:r w:rsidRPr="00281F80">
        <w:rPr>
          <w:sz w:val="24"/>
          <w:szCs w:val="24"/>
        </w:rPr>
        <w:t>в случае, если</w:t>
      </w:r>
      <w:proofErr w:type="gramEnd"/>
      <w:r w:rsidRPr="00281F80">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Организатор при рассмотрении вторых разделов предложений отклоняет предложение, если:</w:t>
      </w:r>
    </w:p>
    <w:p w14:paraId="212F8C5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 предложение не </w:t>
      </w:r>
      <w:proofErr w:type="gramStart"/>
      <w:r w:rsidRPr="00281F80">
        <w:rPr>
          <w:color w:val="000000"/>
          <w:sz w:val="24"/>
          <w:szCs w:val="24"/>
        </w:rPr>
        <w:t>соответствует  требованиям</w:t>
      </w:r>
      <w:proofErr w:type="gramEnd"/>
      <w:r w:rsidRPr="00281F80">
        <w:rPr>
          <w:color w:val="000000"/>
          <w:sz w:val="24"/>
          <w:szCs w:val="24"/>
        </w:rPr>
        <w:t xml:space="preserve"> аукционных документов;</w:t>
      </w:r>
    </w:p>
    <w:p w14:paraId="382814A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участник представившим его, направил недостоверные документы и (или) сведения;</w:t>
      </w:r>
    </w:p>
    <w:p w14:paraId="1C2B5511"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3E70C30F" w14:textId="599CB9BD" w:rsidR="00F855AE" w:rsidRDefault="00F855AE" w:rsidP="00F855AE">
      <w:pPr>
        <w:pBdr>
          <w:top w:val="nil"/>
          <w:left w:val="nil"/>
          <w:bottom w:val="nil"/>
          <w:right w:val="nil"/>
          <w:between w:val="nil"/>
        </w:pBdr>
        <w:ind w:right="140" w:firstLine="567"/>
        <w:jc w:val="center"/>
        <w:outlineLvl w:val="0"/>
        <w:rPr>
          <w:b/>
          <w:sz w:val="25"/>
          <w:szCs w:val="25"/>
        </w:rPr>
      </w:pPr>
      <w:r w:rsidRPr="00890B15">
        <w:rPr>
          <w:b/>
          <w:sz w:val="25"/>
          <w:szCs w:val="25"/>
        </w:rPr>
        <w:t xml:space="preserve">ГЛАВА 7 </w:t>
      </w:r>
      <w:r w:rsidRPr="00890B15">
        <w:rPr>
          <w:b/>
          <w:sz w:val="25"/>
          <w:szCs w:val="25"/>
        </w:rPr>
        <w:br/>
        <w:t>ЗАКЛЮЧЕНИЕ ДОГОВОРА О ГОСУДАРСТВЕННОЙ ЗАКУПКЕ</w:t>
      </w:r>
    </w:p>
    <w:p w14:paraId="6C8E8024" w14:textId="77777777" w:rsidR="00890B15" w:rsidRPr="00890B15" w:rsidRDefault="00890B15" w:rsidP="00F855AE">
      <w:pPr>
        <w:pBdr>
          <w:top w:val="nil"/>
          <w:left w:val="nil"/>
          <w:bottom w:val="nil"/>
          <w:right w:val="nil"/>
          <w:between w:val="nil"/>
        </w:pBdr>
        <w:ind w:right="140" w:firstLine="567"/>
        <w:jc w:val="center"/>
        <w:outlineLvl w:val="0"/>
        <w:rPr>
          <w:b/>
          <w:sz w:val="25"/>
          <w:szCs w:val="25"/>
        </w:rPr>
      </w:pPr>
    </w:p>
    <w:p w14:paraId="6F3D6A66" w14:textId="77777777" w:rsidR="00F855AE" w:rsidRPr="00890B15"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890B15">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890B15">
        <w:rPr>
          <w:color w:val="FF0000"/>
          <w:sz w:val="25"/>
          <w:szCs w:val="25"/>
        </w:rPr>
        <w:t>market@mail.medoptik.by</w:t>
      </w:r>
      <w:r w:rsidRPr="00890B15">
        <w:rPr>
          <w:sz w:val="25"/>
          <w:szCs w:val="25"/>
        </w:rPr>
        <w:t xml:space="preserve">) спецификацию </w:t>
      </w:r>
      <w:r w:rsidRPr="00890B15">
        <w:rPr>
          <w:b/>
          <w:sz w:val="25"/>
          <w:szCs w:val="25"/>
        </w:rPr>
        <w:t>по форме согласно приложению 7</w:t>
      </w:r>
      <w:r w:rsidRPr="00890B15">
        <w:rPr>
          <w:sz w:val="25"/>
          <w:szCs w:val="25"/>
        </w:rPr>
        <w:t xml:space="preserve"> к настоящим аукционным документам: </w:t>
      </w:r>
    </w:p>
    <w:p w14:paraId="2227C411" w14:textId="77777777" w:rsidR="00F855AE" w:rsidRPr="00890B15" w:rsidRDefault="00F855AE" w:rsidP="00F855AE">
      <w:pPr>
        <w:pBdr>
          <w:top w:val="nil"/>
          <w:left w:val="nil"/>
          <w:bottom w:val="nil"/>
          <w:right w:val="nil"/>
          <w:between w:val="nil"/>
        </w:pBdr>
        <w:ind w:right="140" w:firstLine="567"/>
        <w:jc w:val="both"/>
        <w:rPr>
          <w:sz w:val="25"/>
          <w:szCs w:val="25"/>
        </w:rPr>
      </w:pPr>
      <w:r w:rsidRPr="00890B15">
        <w:rPr>
          <w:sz w:val="25"/>
          <w:szCs w:val="25"/>
        </w:rPr>
        <w:t>- в электронной форме (в формате .</w:t>
      </w:r>
      <w:proofErr w:type="spellStart"/>
      <w:r w:rsidRPr="00890B15">
        <w:rPr>
          <w:sz w:val="25"/>
          <w:szCs w:val="25"/>
        </w:rPr>
        <w:t>doc</w:t>
      </w:r>
      <w:proofErr w:type="spellEnd"/>
      <w:r w:rsidRPr="00890B15">
        <w:rPr>
          <w:sz w:val="25"/>
          <w:szCs w:val="25"/>
        </w:rPr>
        <w:t>/.</w:t>
      </w:r>
      <w:proofErr w:type="spellStart"/>
      <w:r w:rsidRPr="00890B15">
        <w:rPr>
          <w:sz w:val="25"/>
          <w:szCs w:val="25"/>
        </w:rPr>
        <w:t>docx</w:t>
      </w:r>
      <w:proofErr w:type="spellEnd"/>
      <w:r w:rsidRPr="00890B15">
        <w:rPr>
          <w:sz w:val="25"/>
          <w:szCs w:val="25"/>
        </w:rPr>
        <w:t xml:space="preserve"> или .</w:t>
      </w:r>
      <w:proofErr w:type="spellStart"/>
      <w:r w:rsidRPr="00890B15">
        <w:rPr>
          <w:sz w:val="25"/>
          <w:szCs w:val="25"/>
        </w:rPr>
        <w:t>xls</w:t>
      </w:r>
      <w:proofErr w:type="spellEnd"/>
      <w:r w:rsidRPr="00890B15">
        <w:rPr>
          <w:sz w:val="25"/>
          <w:szCs w:val="25"/>
        </w:rPr>
        <w:t>/.</w:t>
      </w:r>
      <w:proofErr w:type="spellStart"/>
      <w:r w:rsidRPr="00890B15">
        <w:rPr>
          <w:sz w:val="25"/>
          <w:szCs w:val="25"/>
        </w:rPr>
        <w:t>xlsx</w:t>
      </w:r>
      <w:proofErr w:type="spellEnd"/>
      <w:r w:rsidRPr="00890B15">
        <w:rPr>
          <w:sz w:val="25"/>
          <w:szCs w:val="25"/>
        </w:rPr>
        <w:t>);</w:t>
      </w:r>
    </w:p>
    <w:p w14:paraId="6A998123" w14:textId="77777777" w:rsidR="00F855AE" w:rsidRPr="00890B15" w:rsidRDefault="00F855AE" w:rsidP="00F855AE">
      <w:pPr>
        <w:pBdr>
          <w:top w:val="nil"/>
          <w:left w:val="nil"/>
          <w:bottom w:val="nil"/>
          <w:right w:val="nil"/>
          <w:between w:val="nil"/>
        </w:pBdr>
        <w:ind w:firstLine="567"/>
        <w:jc w:val="both"/>
        <w:rPr>
          <w:sz w:val="25"/>
          <w:szCs w:val="25"/>
        </w:rPr>
      </w:pPr>
      <w:r w:rsidRPr="00890B15">
        <w:rPr>
          <w:sz w:val="25"/>
          <w:szCs w:val="25"/>
        </w:rPr>
        <w:t xml:space="preserve">- переведенную в электронный вид (оцифрованную), с указанием по каждой позиции цены за единицу </w:t>
      </w:r>
      <w:r w:rsidRPr="00890B15">
        <w:rPr>
          <w:b/>
          <w:caps/>
          <w:sz w:val="25"/>
          <w:szCs w:val="25"/>
        </w:rPr>
        <w:t>и общей стоимости товара, равной последней ставке участника-победителя</w:t>
      </w:r>
      <w:r w:rsidRPr="00890B15">
        <w:rPr>
          <w:sz w:val="25"/>
          <w:szCs w:val="25"/>
        </w:rPr>
        <w:t xml:space="preserve"> (в том числе для нерезидентов Республики Беларусь в валюте </w:t>
      </w:r>
      <w:r w:rsidRPr="00890B15">
        <w:rPr>
          <w:sz w:val="25"/>
          <w:szCs w:val="25"/>
        </w:rPr>
        <w:lastRenderedPageBreak/>
        <w:t>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890B15" w:rsidRDefault="00F855AE" w:rsidP="00F855AE">
      <w:pPr>
        <w:pBdr>
          <w:top w:val="nil"/>
          <w:left w:val="nil"/>
          <w:bottom w:val="nil"/>
          <w:right w:val="nil"/>
          <w:between w:val="nil"/>
        </w:pBdr>
        <w:ind w:right="140" w:firstLine="567"/>
        <w:jc w:val="both"/>
        <w:rPr>
          <w:sz w:val="25"/>
          <w:szCs w:val="25"/>
        </w:rPr>
      </w:pPr>
      <w:r w:rsidRPr="00890B15">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890B15">
        <w:rPr>
          <w:sz w:val="25"/>
          <w:szCs w:val="25"/>
        </w:rPr>
        <w:t>.</w:t>
      </w:r>
    </w:p>
    <w:p w14:paraId="68CE1A50" w14:textId="77777777" w:rsidR="00F855AE" w:rsidRPr="00890B15" w:rsidRDefault="00F855AE" w:rsidP="00F855AE">
      <w:pPr>
        <w:pBdr>
          <w:top w:val="nil"/>
          <w:left w:val="nil"/>
          <w:bottom w:val="nil"/>
          <w:right w:val="nil"/>
          <w:between w:val="nil"/>
        </w:pBdr>
        <w:ind w:right="140" w:firstLine="709"/>
        <w:jc w:val="both"/>
        <w:rPr>
          <w:sz w:val="25"/>
          <w:szCs w:val="25"/>
        </w:rPr>
      </w:pPr>
      <w:r w:rsidRPr="00890B15">
        <w:rPr>
          <w:sz w:val="25"/>
          <w:szCs w:val="25"/>
        </w:rPr>
        <w:t>29.</w:t>
      </w:r>
      <w:r w:rsidRPr="00890B15">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890B15" w:rsidRDefault="00F855AE" w:rsidP="00F855AE">
      <w:pPr>
        <w:pBdr>
          <w:top w:val="nil"/>
          <w:left w:val="nil"/>
          <w:bottom w:val="nil"/>
          <w:right w:val="nil"/>
          <w:between w:val="nil"/>
        </w:pBdr>
        <w:ind w:right="140" w:firstLine="709"/>
        <w:jc w:val="both"/>
        <w:rPr>
          <w:sz w:val="25"/>
          <w:szCs w:val="25"/>
        </w:rPr>
      </w:pPr>
      <w:r w:rsidRPr="00890B15">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890B15" w:rsidRDefault="00F855AE" w:rsidP="00F855AE">
      <w:pPr>
        <w:ind w:right="140" w:firstLine="709"/>
        <w:rPr>
          <w:sz w:val="25"/>
          <w:szCs w:val="25"/>
        </w:rPr>
      </w:pPr>
      <w:r w:rsidRPr="00890B15">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890B15" w:rsidRDefault="00F855AE" w:rsidP="00F855AE">
      <w:pPr>
        <w:pBdr>
          <w:top w:val="nil"/>
          <w:left w:val="nil"/>
          <w:bottom w:val="nil"/>
          <w:right w:val="nil"/>
          <w:between w:val="nil"/>
        </w:pBdr>
        <w:tabs>
          <w:tab w:val="left" w:pos="1134"/>
        </w:tabs>
        <w:ind w:right="140" w:firstLine="709"/>
        <w:contextualSpacing/>
        <w:jc w:val="both"/>
        <w:rPr>
          <w:sz w:val="25"/>
          <w:szCs w:val="25"/>
        </w:rPr>
      </w:pPr>
      <w:r w:rsidRPr="00890B15">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890B15" w:rsidRDefault="00F855AE" w:rsidP="00F855AE">
      <w:pPr>
        <w:pBdr>
          <w:top w:val="nil"/>
          <w:left w:val="nil"/>
          <w:bottom w:val="nil"/>
          <w:right w:val="nil"/>
          <w:between w:val="nil"/>
        </w:pBdr>
        <w:ind w:right="140" w:firstLine="709"/>
        <w:jc w:val="both"/>
        <w:rPr>
          <w:color w:val="000000"/>
          <w:sz w:val="25"/>
          <w:szCs w:val="25"/>
        </w:rPr>
      </w:pPr>
      <w:r w:rsidRPr="00890B15">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890B15">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890B15" w:rsidRDefault="00F855AE" w:rsidP="00F855AE">
      <w:pPr>
        <w:pBdr>
          <w:top w:val="nil"/>
          <w:left w:val="nil"/>
          <w:bottom w:val="nil"/>
          <w:right w:val="nil"/>
          <w:between w:val="nil"/>
        </w:pBdr>
        <w:ind w:right="140" w:firstLine="709"/>
        <w:jc w:val="both"/>
        <w:rPr>
          <w:color w:val="000000"/>
          <w:sz w:val="25"/>
          <w:szCs w:val="25"/>
        </w:rPr>
      </w:pPr>
      <w:r w:rsidRPr="00890B15">
        <w:rPr>
          <w:color w:val="000000"/>
          <w:sz w:val="25"/>
          <w:szCs w:val="25"/>
        </w:rPr>
        <w:t>сумма НДС, которая в соответствии с Договором о Евразийском экономическом союзе подлежит оплате организатором</w:t>
      </w:r>
      <w:r w:rsidRPr="00890B15">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890B15">
        <w:rPr>
          <w:color w:val="000000"/>
          <w:sz w:val="25"/>
          <w:szCs w:val="25"/>
        </w:rPr>
        <w:t xml:space="preserve"> </w:t>
      </w:r>
    </w:p>
    <w:p w14:paraId="5E0ECFFE" w14:textId="77777777" w:rsidR="00F855AE" w:rsidRPr="00890B15" w:rsidRDefault="00F855AE" w:rsidP="00F855AE">
      <w:pPr>
        <w:pBdr>
          <w:top w:val="nil"/>
          <w:left w:val="nil"/>
          <w:bottom w:val="nil"/>
          <w:right w:val="nil"/>
          <w:between w:val="nil"/>
        </w:pBdr>
        <w:ind w:right="140" w:firstLine="709"/>
        <w:jc w:val="both"/>
        <w:rPr>
          <w:color w:val="000000"/>
          <w:sz w:val="25"/>
          <w:szCs w:val="25"/>
        </w:rPr>
      </w:pPr>
      <w:r w:rsidRPr="00890B15">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890B15" w:rsidRDefault="00F855AE" w:rsidP="00F855AE">
      <w:pPr>
        <w:pBdr>
          <w:top w:val="nil"/>
          <w:left w:val="nil"/>
          <w:bottom w:val="nil"/>
          <w:right w:val="nil"/>
          <w:between w:val="nil"/>
        </w:pBdr>
        <w:tabs>
          <w:tab w:val="left" w:pos="1134"/>
        </w:tabs>
        <w:ind w:right="140" w:firstLine="709"/>
        <w:contextualSpacing/>
        <w:jc w:val="both"/>
        <w:rPr>
          <w:sz w:val="25"/>
          <w:szCs w:val="25"/>
        </w:rPr>
      </w:pPr>
      <w:r w:rsidRPr="00890B15">
        <w:rPr>
          <w:sz w:val="25"/>
          <w:szCs w:val="25"/>
        </w:rPr>
        <w:t xml:space="preserve">32. Договор между организатором и участником-победителем подлежит заключению по формам согласно </w:t>
      </w:r>
      <w:r w:rsidRPr="00890B15">
        <w:rPr>
          <w:b/>
          <w:sz w:val="25"/>
          <w:szCs w:val="25"/>
        </w:rPr>
        <w:t>приложениям 10-12</w:t>
      </w:r>
      <w:r w:rsidRPr="00890B15">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890B15" w:rsidRDefault="00F855AE" w:rsidP="00F855AE">
      <w:pPr>
        <w:pBdr>
          <w:top w:val="nil"/>
          <w:left w:val="nil"/>
          <w:bottom w:val="nil"/>
          <w:right w:val="nil"/>
          <w:between w:val="nil"/>
        </w:pBdr>
        <w:tabs>
          <w:tab w:val="left" w:pos="1134"/>
        </w:tabs>
        <w:ind w:right="-1" w:firstLine="709"/>
        <w:contextualSpacing/>
        <w:jc w:val="both"/>
        <w:rPr>
          <w:sz w:val="25"/>
          <w:szCs w:val="25"/>
        </w:rPr>
      </w:pPr>
      <w:r w:rsidRPr="00890B15">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890B15" w:rsidRDefault="00F855AE" w:rsidP="00F855AE">
      <w:pPr>
        <w:pBdr>
          <w:top w:val="nil"/>
          <w:left w:val="nil"/>
          <w:bottom w:val="nil"/>
          <w:right w:val="nil"/>
          <w:between w:val="nil"/>
        </w:pBdr>
        <w:tabs>
          <w:tab w:val="left" w:pos="1134"/>
        </w:tabs>
        <w:ind w:right="-1" w:firstLine="709"/>
        <w:contextualSpacing/>
        <w:jc w:val="both"/>
        <w:rPr>
          <w:color w:val="000000"/>
          <w:sz w:val="25"/>
          <w:szCs w:val="25"/>
        </w:rPr>
      </w:pPr>
      <w:r w:rsidRPr="00890B15">
        <w:rPr>
          <w:sz w:val="25"/>
          <w:szCs w:val="25"/>
        </w:rPr>
        <w:t>П</w:t>
      </w:r>
      <w:r w:rsidRPr="00890B15">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890B15" w:rsidRDefault="00F855AE" w:rsidP="00F855AE">
      <w:pPr>
        <w:ind w:right="-1" w:firstLine="709"/>
        <w:jc w:val="both"/>
        <w:rPr>
          <w:sz w:val="25"/>
          <w:szCs w:val="25"/>
        </w:rPr>
      </w:pPr>
      <w:r w:rsidRPr="00890B15">
        <w:rPr>
          <w:sz w:val="25"/>
          <w:szCs w:val="25"/>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890B15" w:rsidRDefault="00F855AE" w:rsidP="00F855AE">
      <w:pPr>
        <w:pBdr>
          <w:top w:val="nil"/>
          <w:left w:val="nil"/>
          <w:bottom w:val="nil"/>
          <w:right w:val="nil"/>
          <w:between w:val="nil"/>
        </w:pBdr>
        <w:tabs>
          <w:tab w:val="left" w:pos="1134"/>
        </w:tabs>
        <w:ind w:right="140" w:firstLine="709"/>
        <w:contextualSpacing/>
        <w:jc w:val="both"/>
        <w:rPr>
          <w:sz w:val="25"/>
          <w:szCs w:val="25"/>
        </w:rPr>
      </w:pPr>
      <w:r w:rsidRPr="00890B15">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31D6E847" w:rsidR="00CE65CF" w:rsidRDefault="00CE65CF" w:rsidP="00CE65CF">
      <w:pPr>
        <w:rPr>
          <w:sz w:val="24"/>
          <w:szCs w:val="24"/>
        </w:rPr>
      </w:pPr>
    </w:p>
    <w:p w14:paraId="1C99C7BC" w14:textId="77777777" w:rsidR="00890B15" w:rsidRPr="00CE65CF" w:rsidRDefault="00890B15"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7F0AE801" w14:textId="77777777" w:rsidR="00890B15" w:rsidRDefault="00890B15" w:rsidP="00CE65CF">
      <w:pPr>
        <w:ind w:left="709"/>
        <w:rPr>
          <w:b/>
          <w:color w:val="000000"/>
          <w:sz w:val="24"/>
          <w:szCs w:val="24"/>
        </w:rPr>
      </w:pPr>
    </w:p>
    <w:p w14:paraId="2CB95544" w14:textId="529025E7" w:rsidR="00CE65CF" w:rsidRPr="00CE65CF" w:rsidRDefault="00CE65CF" w:rsidP="00CE65CF">
      <w:pPr>
        <w:ind w:left="709"/>
        <w:rPr>
          <w:b/>
          <w:color w:val="000000"/>
          <w:sz w:val="24"/>
          <w:szCs w:val="24"/>
        </w:rPr>
      </w:pPr>
      <w:r w:rsidRPr="00CE65CF">
        <w:rPr>
          <w:b/>
          <w:color w:val="000000"/>
          <w:sz w:val="24"/>
          <w:szCs w:val="24"/>
        </w:rPr>
        <w:t>Согласовано:</w:t>
      </w:r>
    </w:p>
    <w:p w14:paraId="38471BEE" w14:textId="77777777" w:rsidR="00CE65CF" w:rsidRPr="00CE65CF" w:rsidRDefault="00CE65CF" w:rsidP="00CE65CF">
      <w:pPr>
        <w:ind w:firstLine="708"/>
        <w:rPr>
          <w:color w:val="000000"/>
          <w:sz w:val="24"/>
          <w:szCs w:val="24"/>
        </w:rPr>
      </w:pPr>
      <w:r w:rsidRPr="00CE65CF">
        <w:rPr>
          <w:color w:val="000000"/>
          <w:sz w:val="24"/>
          <w:szCs w:val="24"/>
        </w:rPr>
        <w:t xml:space="preserve">Начальник отдела маркетинга </w:t>
      </w:r>
    </w:p>
    <w:p w14:paraId="1B074F42" w14:textId="77777777" w:rsidR="00CE65CF" w:rsidRPr="00CE65CF" w:rsidRDefault="00CE65CF" w:rsidP="00CE65CF">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27849A2" w14:textId="77777777" w:rsidR="00CE65CF" w:rsidRPr="00CE65CF" w:rsidRDefault="00CE65CF" w:rsidP="00CE65CF">
      <w:pPr>
        <w:rPr>
          <w:color w:val="000000"/>
          <w:sz w:val="24"/>
          <w:szCs w:val="24"/>
        </w:rPr>
      </w:pPr>
    </w:p>
    <w:p w14:paraId="5BAD773C" w14:textId="2F7BD3E1" w:rsidR="00CE65CF" w:rsidRPr="00CE65CF" w:rsidRDefault="00CE65CF" w:rsidP="00CE65CF">
      <w:pPr>
        <w:ind w:left="709"/>
        <w:rPr>
          <w:color w:val="000000"/>
          <w:sz w:val="24"/>
          <w:szCs w:val="24"/>
        </w:rPr>
      </w:pPr>
      <w:r w:rsidRPr="00CE65CF">
        <w:rPr>
          <w:color w:val="000000"/>
          <w:sz w:val="24"/>
          <w:szCs w:val="24"/>
        </w:rPr>
        <w:t>Начальник экономического отдела</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Pr>
          <w:color w:val="000000"/>
          <w:sz w:val="24"/>
          <w:szCs w:val="24"/>
        </w:rPr>
        <w:tab/>
      </w:r>
      <w:proofErr w:type="spellStart"/>
      <w:r w:rsidRPr="00CE65CF">
        <w:rPr>
          <w:color w:val="000000"/>
          <w:sz w:val="24"/>
          <w:szCs w:val="24"/>
        </w:rPr>
        <w:t>Лицкевич</w:t>
      </w:r>
      <w:proofErr w:type="spellEnd"/>
      <w:r w:rsidRPr="00CE65CF">
        <w:rPr>
          <w:color w:val="000000"/>
          <w:sz w:val="24"/>
          <w:szCs w:val="24"/>
        </w:rPr>
        <w:t xml:space="preserve"> Т.А.</w:t>
      </w:r>
    </w:p>
    <w:p w14:paraId="0909C289" w14:textId="77777777" w:rsidR="00F61354" w:rsidRDefault="00F61354" w:rsidP="00F61354">
      <w:pPr>
        <w:rPr>
          <w:color w:val="000000"/>
          <w:sz w:val="24"/>
          <w:szCs w:val="24"/>
        </w:rPr>
      </w:pP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Количество предлагаемого товара (</w:t>
            </w:r>
            <w:proofErr w:type="gramStart"/>
            <w:r w:rsidRPr="00F855AE">
              <w:rPr>
                <w:color w:val="000000"/>
                <w:sz w:val="16"/>
                <w:szCs w:val="16"/>
              </w:rPr>
              <w:t>указывается  в</w:t>
            </w:r>
            <w:proofErr w:type="gramEnd"/>
            <w:r w:rsidRPr="00F855AE">
              <w:rPr>
                <w:color w:val="000000"/>
                <w:sz w:val="16"/>
                <w:szCs w:val="16"/>
              </w:rPr>
              <w:t xml:space="preserve">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 xml:space="preserve">Количество товара (штук, флаконов, миллилитров и </w:t>
            </w:r>
            <w:proofErr w:type="spellStart"/>
            <w:proofErr w:type="gramStart"/>
            <w:r w:rsidRPr="00F855AE">
              <w:rPr>
                <w:color w:val="000000"/>
                <w:sz w:val="16"/>
                <w:szCs w:val="16"/>
              </w:rPr>
              <w:t>др.единиц</w:t>
            </w:r>
            <w:proofErr w:type="spellEnd"/>
            <w:proofErr w:type="gramEnd"/>
            <w:r w:rsidRPr="00F855AE">
              <w:rPr>
                <w:color w:val="000000"/>
                <w:sz w:val="16"/>
                <w:szCs w:val="16"/>
              </w:rPr>
              <w:t>),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 xml:space="preserve">2 </w:t>
            </w:r>
            <w:proofErr w:type="spellStart"/>
            <w:r w:rsidRPr="00F855AE">
              <w:rPr>
                <w:color w:val="000000"/>
                <w:sz w:val="22"/>
                <w:szCs w:val="22"/>
              </w:rPr>
              <w:t>шт</w:t>
            </w:r>
            <w:proofErr w:type="spellEnd"/>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 xml:space="preserve">в </w:t>
            </w:r>
            <w:proofErr w:type="gramStart"/>
            <w:r w:rsidRPr="00F855AE">
              <w:rPr>
                <w:i/>
                <w:color w:val="000000"/>
                <w:sz w:val="24"/>
                <w:szCs w:val="24"/>
              </w:rPr>
              <w:t>случае  предложения</w:t>
            </w:r>
            <w:proofErr w:type="gramEnd"/>
            <w:r w:rsidRPr="00F855A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 xml:space="preserve">в случае предложения </w:t>
            </w:r>
            <w:proofErr w:type="gramStart"/>
            <w:r w:rsidRPr="00F855AE">
              <w:rPr>
                <w:i/>
                <w:color w:val="000000"/>
                <w:sz w:val="24"/>
                <w:szCs w:val="24"/>
              </w:rPr>
              <w:t>участником  изделий</w:t>
            </w:r>
            <w:proofErr w:type="gramEnd"/>
            <w:r w:rsidRPr="00F855AE">
              <w:rPr>
                <w:i/>
                <w:color w:val="000000"/>
                <w:sz w:val="24"/>
                <w:szCs w:val="24"/>
              </w:rPr>
              <w:t>,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 xml:space="preserve">АВС </w:t>
            </w:r>
            <w:proofErr w:type="spellStart"/>
            <w:r w:rsidRPr="00F855AE">
              <w:rPr>
                <w:color w:val="000000"/>
                <w:sz w:val="24"/>
                <w:szCs w:val="24"/>
              </w:rPr>
              <w:t>inc</w:t>
            </w:r>
            <w:proofErr w:type="spellEnd"/>
            <w:r w:rsidRPr="00F855AE">
              <w:rPr>
                <w:color w:val="000000"/>
                <w:sz w:val="24"/>
                <w:szCs w:val="24"/>
              </w:rPr>
              <w:t>.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 xml:space="preserve">помещен/не </w:t>
      </w:r>
      <w:proofErr w:type="gramStart"/>
      <w:r w:rsidRPr="00F855AE">
        <w:rPr>
          <w:b/>
          <w:color w:val="000000"/>
          <w:sz w:val="24"/>
          <w:szCs w:val="24"/>
          <w:u w:val="single"/>
        </w:rPr>
        <w:t>помещен</w:t>
      </w:r>
      <w:r w:rsidRPr="00F855AE">
        <w:rPr>
          <w:color w:val="000000"/>
          <w:sz w:val="24"/>
          <w:szCs w:val="24"/>
        </w:rPr>
        <w:t xml:space="preserve">  под</w:t>
      </w:r>
      <w:proofErr w:type="gramEnd"/>
      <w:r w:rsidRPr="00F855A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 xml:space="preserve">Заполняется для </w:t>
      </w:r>
      <w:proofErr w:type="gramStart"/>
      <w:r w:rsidRPr="00F855AE">
        <w:rPr>
          <w:i/>
          <w:color w:val="000000"/>
        </w:rPr>
        <w:t>товаров  происхождения</w:t>
      </w:r>
      <w:proofErr w:type="gramEnd"/>
      <w:r w:rsidRPr="00F855A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w:t>
      </w:r>
      <w:proofErr w:type="gramStart"/>
      <w:r w:rsidRPr="00F855AE">
        <w:rPr>
          <w:color w:val="000000"/>
          <w:sz w:val="24"/>
          <w:szCs w:val="24"/>
        </w:rPr>
        <w:t>_(</w:t>
      </w:r>
      <w:proofErr w:type="gramEnd"/>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w:t>
      </w:r>
      <w:proofErr w:type="gramStart"/>
      <w:r w:rsidRPr="00F855AE">
        <w:rPr>
          <w:b/>
          <w:color w:val="000000"/>
          <w:sz w:val="24"/>
          <w:szCs w:val="24"/>
        </w:rPr>
        <w:t>изменено  и</w:t>
      </w:r>
      <w:proofErr w:type="gramEnd"/>
      <w:r w:rsidRPr="00F855AE">
        <w:rPr>
          <w:b/>
          <w:color w:val="000000"/>
          <w:sz w:val="24"/>
          <w:szCs w:val="24"/>
        </w:rPr>
        <w:t xml:space="preserve">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3D23AF8E"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1625D7">
        <w:rPr>
          <w:color w:val="000000"/>
          <w:sz w:val="24"/>
          <w:szCs w:val="24"/>
        </w:rPr>
        <w:t>9</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725E42BB"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в течение ____</w:t>
      </w:r>
      <w:proofErr w:type="gramStart"/>
      <w:r w:rsidRPr="00F855AE">
        <w:rPr>
          <w:color w:val="000000"/>
          <w:sz w:val="24"/>
          <w:szCs w:val="24"/>
        </w:rPr>
        <w:t>_(</w:t>
      </w:r>
      <w:proofErr w:type="gramEnd"/>
      <w:r w:rsidRPr="00F855AE">
        <w:rPr>
          <w:color w:val="000000"/>
          <w:sz w:val="24"/>
          <w:szCs w:val="24"/>
        </w:rPr>
        <w:t xml:space="preserve">не более </w:t>
      </w:r>
      <w:r w:rsidR="001625D7">
        <w:rPr>
          <w:color w:val="000000"/>
          <w:sz w:val="24"/>
          <w:szCs w:val="24"/>
        </w:rPr>
        <w:t>9</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w:t>
      </w:r>
      <w:proofErr w:type="gramStart"/>
      <w:r w:rsidRPr="00F855AE">
        <w:rPr>
          <w:color w:val="000000"/>
          <w:sz w:val="18"/>
          <w:szCs w:val="18"/>
        </w:rPr>
        <w:t>срок  соответствующий</w:t>
      </w:r>
      <w:proofErr w:type="gramEnd"/>
      <w:r w:rsidRPr="00F855AE">
        <w:rPr>
          <w:color w:val="000000"/>
          <w:sz w:val="18"/>
          <w:szCs w:val="18"/>
        </w:rPr>
        <w:t xml:space="preserve">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w:t>
      </w:r>
      <w:proofErr w:type="gramStart"/>
      <w:r w:rsidRPr="00F855AE">
        <w:rPr>
          <w:sz w:val="24"/>
          <w:szCs w:val="24"/>
          <w:lang w:val="x-none" w:eastAsia="x-none"/>
        </w:rPr>
        <w:t xml:space="preserve">документов </w:t>
      </w:r>
      <w:r w:rsidRPr="00F855AE">
        <w:rPr>
          <w:sz w:val="24"/>
          <w:szCs w:val="24"/>
          <w:lang w:eastAsia="x-none"/>
        </w:rPr>
        <w:t xml:space="preserve"> (</w:t>
      </w:r>
      <w:proofErr w:type="gramEnd"/>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w:t>
      </w:r>
      <w:proofErr w:type="spellStart"/>
      <w:r w:rsidRPr="00F855AE">
        <w:rPr>
          <w:sz w:val="24"/>
          <w:szCs w:val="24"/>
        </w:rPr>
        <w:t>Ск</w:t>
      </w:r>
      <w:proofErr w:type="spellEnd"/>
      <w:r w:rsidRPr="00F855AE">
        <w:rPr>
          <w:sz w:val="24"/>
          <w:szCs w:val="24"/>
        </w:rPr>
        <w:t xml:space="preserve"> +</w:t>
      </w:r>
      <w:proofErr w:type="spellStart"/>
      <w:r w:rsidRPr="00F855AE">
        <w:rPr>
          <w:sz w:val="24"/>
          <w:szCs w:val="24"/>
        </w:rPr>
        <w:t>Тп</w:t>
      </w:r>
      <w:proofErr w:type="spellEnd"/>
      <w:r w:rsidRPr="00F855AE">
        <w:rPr>
          <w:sz w:val="24"/>
          <w:szCs w:val="24"/>
        </w:rPr>
        <w:t xml:space="preserve"> + </w:t>
      </w:r>
      <w:proofErr w:type="spellStart"/>
      <w:r w:rsidRPr="00F855AE">
        <w:rPr>
          <w:sz w:val="24"/>
          <w:szCs w:val="24"/>
        </w:rPr>
        <w:t>Тсб</w:t>
      </w:r>
      <w:proofErr w:type="spellEnd"/>
      <w:r w:rsidRPr="00F855AE">
        <w:rPr>
          <w:sz w:val="24"/>
          <w:szCs w:val="24"/>
        </w:rPr>
        <w:t xml:space="preserve">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proofErr w:type="spellStart"/>
      <w:r w:rsidRPr="00F855AE">
        <w:rPr>
          <w:sz w:val="24"/>
          <w:szCs w:val="24"/>
        </w:rPr>
        <w:t>Сп</w:t>
      </w:r>
      <w:proofErr w:type="spellEnd"/>
      <w:r w:rsidRPr="00F855AE">
        <w:rPr>
          <w:sz w:val="24"/>
          <w:szCs w:val="24"/>
        </w:rPr>
        <w:t>- цена предложения;</w:t>
      </w:r>
    </w:p>
    <w:p w14:paraId="197DAB77" w14:textId="77777777" w:rsidR="00F855AE" w:rsidRPr="00F855AE" w:rsidRDefault="00F855AE" w:rsidP="00F855AE">
      <w:pPr>
        <w:ind w:firstLine="708"/>
        <w:jc w:val="both"/>
        <w:rPr>
          <w:sz w:val="24"/>
          <w:szCs w:val="24"/>
        </w:rPr>
      </w:pPr>
      <w:proofErr w:type="spellStart"/>
      <w:r w:rsidRPr="00F855AE">
        <w:rPr>
          <w:sz w:val="24"/>
          <w:szCs w:val="24"/>
        </w:rPr>
        <w:t>Ск</w:t>
      </w:r>
      <w:proofErr w:type="spellEnd"/>
      <w:r w:rsidRPr="00F855A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proofErr w:type="spellStart"/>
      <w:r w:rsidRPr="00F855AE">
        <w:rPr>
          <w:sz w:val="24"/>
          <w:szCs w:val="24"/>
        </w:rPr>
        <w:t>Тп</w:t>
      </w:r>
      <w:proofErr w:type="spellEnd"/>
      <w:r w:rsidRPr="00F855AE">
        <w:rPr>
          <w:sz w:val="24"/>
          <w:szCs w:val="24"/>
        </w:rPr>
        <w:t xml:space="preserve"> – таможенная пошлина;</w:t>
      </w:r>
    </w:p>
    <w:p w14:paraId="6019DCBD" w14:textId="77777777" w:rsidR="00F855AE" w:rsidRPr="00F855AE" w:rsidRDefault="00F855AE" w:rsidP="00F855AE">
      <w:pPr>
        <w:ind w:firstLine="708"/>
        <w:jc w:val="both"/>
        <w:rPr>
          <w:sz w:val="24"/>
          <w:szCs w:val="24"/>
        </w:rPr>
      </w:pPr>
      <w:proofErr w:type="spellStart"/>
      <w:r w:rsidRPr="00F855AE">
        <w:rPr>
          <w:sz w:val="24"/>
          <w:szCs w:val="24"/>
        </w:rPr>
        <w:t>Тсб</w:t>
      </w:r>
      <w:proofErr w:type="spellEnd"/>
      <w:r w:rsidRPr="00F855AE">
        <w:rPr>
          <w:sz w:val="24"/>
          <w:szCs w:val="24"/>
        </w:rPr>
        <w:t xml:space="preserve">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F855AE">
        <w:rPr>
          <w:sz w:val="24"/>
          <w:szCs w:val="24"/>
        </w:rPr>
        <w:t>и  налог</w:t>
      </w:r>
      <w:proofErr w:type="gramEnd"/>
      <w:r w:rsidRPr="00F855AE">
        <w:rPr>
          <w:sz w:val="24"/>
          <w:szCs w:val="24"/>
        </w:rPr>
        <w:t xml:space="preserve">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proofErr w:type="spellStart"/>
      <w:r w:rsidRPr="00F855AE">
        <w:rPr>
          <w:color w:val="000000"/>
          <w:sz w:val="24"/>
          <w:szCs w:val="24"/>
        </w:rPr>
        <w:t>Тп</w:t>
      </w:r>
      <w:proofErr w:type="spellEnd"/>
      <w:r w:rsidRPr="00F855AE">
        <w:rPr>
          <w:color w:val="000000"/>
          <w:sz w:val="24"/>
          <w:szCs w:val="24"/>
        </w:rPr>
        <w:t xml:space="preserve"> = </w:t>
      </w:r>
      <w:proofErr w:type="spellStart"/>
      <w:r w:rsidRPr="00F855AE">
        <w:rPr>
          <w:color w:val="000000"/>
          <w:sz w:val="24"/>
          <w:szCs w:val="24"/>
        </w:rPr>
        <w:t>Ск</w:t>
      </w:r>
      <w:proofErr w:type="spellEnd"/>
      <w:r w:rsidRPr="00F855AE">
        <w:rPr>
          <w:color w:val="000000"/>
          <w:sz w:val="24"/>
          <w:szCs w:val="24"/>
        </w:rPr>
        <w:t>*</w:t>
      </w:r>
      <w:proofErr w:type="spellStart"/>
      <w:r w:rsidRPr="00F855AE">
        <w:rPr>
          <w:color w:val="000000"/>
          <w:sz w:val="24"/>
          <w:szCs w:val="24"/>
        </w:rPr>
        <w:t>tа</w:t>
      </w:r>
      <w:proofErr w:type="spellEnd"/>
      <w:r w:rsidRPr="00F855AE">
        <w:rPr>
          <w:color w:val="000000"/>
          <w:sz w:val="24"/>
          <w:szCs w:val="24"/>
        </w:rPr>
        <w:t>/100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proofErr w:type="spellStart"/>
      <w:r w:rsidRPr="00F855AE">
        <w:rPr>
          <w:color w:val="000000"/>
          <w:sz w:val="24"/>
          <w:szCs w:val="24"/>
        </w:rPr>
        <w:t>tа</w:t>
      </w:r>
      <w:proofErr w:type="spellEnd"/>
      <w:r w:rsidRPr="00F855A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w:t>
      </w:r>
      <w:proofErr w:type="spellStart"/>
      <w:r w:rsidRPr="00F855AE">
        <w:rPr>
          <w:color w:val="000000"/>
          <w:sz w:val="24"/>
          <w:szCs w:val="24"/>
        </w:rPr>
        <w:t>Ск</w:t>
      </w:r>
      <w:proofErr w:type="spellEnd"/>
      <w:r w:rsidRPr="00F855AE">
        <w:rPr>
          <w:color w:val="000000"/>
          <w:sz w:val="24"/>
          <w:szCs w:val="24"/>
        </w:rPr>
        <w:t xml:space="preserve"> + </w:t>
      </w:r>
      <w:proofErr w:type="spellStart"/>
      <w:proofErr w:type="gramStart"/>
      <w:r w:rsidRPr="00F855AE">
        <w:rPr>
          <w:color w:val="000000"/>
          <w:sz w:val="24"/>
          <w:szCs w:val="24"/>
        </w:rPr>
        <w:t>Тп</w:t>
      </w:r>
      <w:proofErr w:type="spellEnd"/>
      <w:r w:rsidRPr="00F855AE">
        <w:rPr>
          <w:color w:val="000000"/>
          <w:sz w:val="24"/>
          <w:szCs w:val="24"/>
        </w:rPr>
        <w:t>)*</w:t>
      </w:r>
      <w:proofErr w:type="gramEnd"/>
      <w:r w:rsidRPr="00F855AE">
        <w:rPr>
          <w:color w:val="000000"/>
          <w:sz w:val="24"/>
          <w:szCs w:val="24"/>
        </w:rPr>
        <w:t>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w:t>
      </w:r>
      <w:proofErr w:type="spellStart"/>
      <w:r w:rsidRPr="00F855AE">
        <w:rPr>
          <w:b/>
          <w:bCs/>
          <w:color w:val="000000"/>
          <w:sz w:val="24"/>
          <w:szCs w:val="24"/>
        </w:rPr>
        <w:t>Тсб</w:t>
      </w:r>
      <w:proofErr w:type="spellEnd"/>
      <w:r w:rsidRPr="00F855AE">
        <w:rPr>
          <w:b/>
          <w:bCs/>
          <w:color w:val="000000"/>
          <w:sz w:val="24"/>
          <w:szCs w:val="24"/>
        </w:rPr>
        <w:t>)</w:t>
      </w:r>
      <w:r w:rsidRPr="00F855AE">
        <w:rPr>
          <w:color w:val="000000"/>
          <w:sz w:val="24"/>
          <w:szCs w:val="24"/>
        </w:rPr>
        <w:t xml:space="preserve">, в белорусских рублях </w:t>
      </w:r>
      <w:proofErr w:type="gramStart"/>
      <w:r w:rsidRPr="00F855AE">
        <w:rPr>
          <w:color w:val="000000"/>
          <w:sz w:val="24"/>
          <w:szCs w:val="24"/>
        </w:rPr>
        <w:t>определяется  в</w:t>
      </w:r>
      <w:proofErr w:type="gramEnd"/>
      <w:r w:rsidRPr="00F855A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w:t>
      </w:r>
      <w:proofErr w:type="spellStart"/>
      <w:r w:rsidRPr="00F855AE">
        <w:rPr>
          <w:color w:val="000000"/>
          <w:sz w:val="24"/>
          <w:szCs w:val="24"/>
        </w:rPr>
        <w:t>Ск</w:t>
      </w:r>
      <w:proofErr w:type="spellEnd"/>
      <w:r w:rsidRPr="00F855AE">
        <w:rPr>
          <w:color w:val="000000"/>
          <w:sz w:val="24"/>
          <w:szCs w:val="24"/>
        </w:rPr>
        <w:t xml:space="preserve">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proofErr w:type="spellStart"/>
      <w:r w:rsidRPr="00F855AE">
        <w:rPr>
          <w:color w:val="000000"/>
          <w:sz w:val="24"/>
          <w:szCs w:val="24"/>
        </w:rPr>
        <w:t>Сп</w:t>
      </w:r>
      <w:proofErr w:type="spellEnd"/>
      <w:r w:rsidRPr="00F855AE">
        <w:rPr>
          <w:color w:val="000000"/>
          <w:sz w:val="24"/>
          <w:szCs w:val="24"/>
        </w:rPr>
        <w:t>- цена предложения;</w:t>
      </w:r>
    </w:p>
    <w:p w14:paraId="3E021120" w14:textId="77777777" w:rsidR="00F855AE" w:rsidRPr="00F855AE" w:rsidRDefault="00F855AE" w:rsidP="00F855AE">
      <w:pPr>
        <w:ind w:firstLine="540"/>
        <w:jc w:val="both"/>
        <w:rPr>
          <w:sz w:val="24"/>
          <w:szCs w:val="24"/>
        </w:rPr>
      </w:pPr>
      <w:proofErr w:type="spellStart"/>
      <w:r w:rsidRPr="00F855AE">
        <w:rPr>
          <w:color w:val="000000"/>
          <w:sz w:val="24"/>
          <w:szCs w:val="24"/>
        </w:rPr>
        <w:lastRenderedPageBreak/>
        <w:t>Ск</w:t>
      </w:r>
      <w:proofErr w:type="spellEnd"/>
      <w:r w:rsidRPr="00F855A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F855AE">
        <w:rPr>
          <w:color w:val="000000"/>
          <w:sz w:val="24"/>
          <w:szCs w:val="24"/>
        </w:rPr>
        <w:t>союзе  и</w:t>
      </w:r>
      <w:proofErr w:type="gramEnd"/>
      <w:r w:rsidRPr="00F855AE">
        <w:rPr>
          <w:color w:val="000000"/>
          <w:sz w:val="24"/>
          <w:szCs w:val="24"/>
        </w:rPr>
        <w:t xml:space="preserve">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 xml:space="preserve">НДС = </w:t>
      </w:r>
      <w:proofErr w:type="spellStart"/>
      <w:r w:rsidRPr="00F855AE">
        <w:rPr>
          <w:color w:val="000000"/>
          <w:sz w:val="24"/>
          <w:szCs w:val="24"/>
        </w:rPr>
        <w:t>Ск</w:t>
      </w:r>
      <w:proofErr w:type="spellEnd"/>
      <w:r w:rsidRPr="00F855AE">
        <w:rPr>
          <w:color w:val="000000"/>
          <w:sz w:val="24"/>
          <w:szCs w:val="24"/>
        </w:rPr>
        <w:t xml:space="preserve">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855AE">
        <w:rPr>
          <w:color w:val="000000"/>
          <w:sz w:val="24"/>
          <w:szCs w:val="24"/>
        </w:rPr>
        <w:t>союза,  цена</w:t>
      </w:r>
      <w:proofErr w:type="gramEnd"/>
      <w:r w:rsidRPr="00F855AE">
        <w:rPr>
          <w:color w:val="000000"/>
          <w:sz w:val="24"/>
          <w:szCs w:val="24"/>
        </w:rPr>
        <w:t xml:space="preserve">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xml:space="preserve">Наименование параметра, </w:t>
            </w:r>
            <w:proofErr w:type="gramStart"/>
            <w:r w:rsidRPr="00F855AE">
              <w:rPr>
                <w:color w:val="000000"/>
                <w:sz w:val="24"/>
                <w:szCs w:val="24"/>
              </w:rPr>
              <w:t>соответствующего  заявке</w:t>
            </w:r>
            <w:proofErr w:type="gramEnd"/>
            <w:r w:rsidRPr="00F855A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Наименование товара, относящегося </w:t>
            </w:r>
            <w:proofErr w:type="gramStart"/>
            <w:r w:rsidRPr="00F855AE">
              <w:rPr>
                <w:b/>
                <w:color w:val="000000"/>
                <w:sz w:val="16"/>
                <w:szCs w:val="16"/>
              </w:rPr>
              <w:t>к  медицинским</w:t>
            </w:r>
            <w:proofErr w:type="gramEnd"/>
            <w:r w:rsidRPr="00F855A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 xml:space="preserve">Наименование и географическое указание, </w:t>
            </w:r>
            <w:proofErr w:type="gramStart"/>
            <w:r w:rsidRPr="00F855AE">
              <w:rPr>
                <w:color w:val="000000"/>
                <w:sz w:val="16"/>
                <w:szCs w:val="16"/>
              </w:rPr>
              <w:t>производителя (изготовителя) товара</w:t>
            </w:r>
            <w:proofErr w:type="gramEnd"/>
            <w:r w:rsidRPr="00F855A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proofErr w:type="spellStart"/>
            <w:r w:rsidRPr="00F855AE">
              <w:rPr>
                <w:color w:val="000000"/>
                <w:sz w:val="16"/>
                <w:szCs w:val="16"/>
              </w:rPr>
              <w:t>шт</w:t>
            </w:r>
            <w:proofErr w:type="spellEnd"/>
            <w:r w:rsidRPr="00F855AE">
              <w:rPr>
                <w:color w:val="000000"/>
                <w:sz w:val="16"/>
                <w:szCs w:val="16"/>
              </w:rPr>
              <w:t>/ кор./</w:t>
            </w:r>
            <w:proofErr w:type="spellStart"/>
            <w:r w:rsidRPr="00F855A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w:t>
            </w:r>
            <w:proofErr w:type="spellStart"/>
            <w:r w:rsidRPr="00F855AE">
              <w:rPr>
                <w:color w:val="000000"/>
                <w:sz w:val="16"/>
                <w:szCs w:val="16"/>
              </w:rPr>
              <w:t>упак</w:t>
            </w:r>
            <w:proofErr w:type="spellEnd"/>
            <w:r w:rsidRPr="00F855AE">
              <w:rPr>
                <w:color w:val="000000"/>
                <w:sz w:val="16"/>
                <w:szCs w:val="16"/>
              </w:rPr>
              <w:t>.</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w:t>
            </w:r>
            <w:proofErr w:type="gramStart"/>
            <w:r w:rsidRPr="00F855AE">
              <w:rPr>
                <w:b/>
                <w:color w:val="000000"/>
                <w:sz w:val="16"/>
                <w:szCs w:val="16"/>
              </w:rPr>
              <w:t>на товар</w:t>
            </w:r>
            <w:proofErr w:type="gramEnd"/>
            <w:r w:rsidRPr="00F855AE">
              <w:rPr>
                <w:b/>
                <w:color w:val="000000"/>
                <w:sz w:val="16"/>
                <w:szCs w:val="16"/>
              </w:rPr>
              <w:t xml:space="preserve">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proofErr w:type="gramStart"/>
            <w:r w:rsidRPr="00F855AE">
              <w:rPr>
                <w:b/>
                <w:color w:val="000000"/>
                <w:sz w:val="16"/>
                <w:szCs w:val="16"/>
              </w:rPr>
              <w:t>для  нерезидентов</w:t>
            </w:r>
            <w:proofErr w:type="gramEnd"/>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proofErr w:type="gramStart"/>
            <w:r w:rsidRPr="00F855AE">
              <w:rPr>
                <w:b/>
                <w:color w:val="000000"/>
                <w:sz w:val="16"/>
                <w:szCs w:val="16"/>
              </w:rPr>
              <w:t>без  учета</w:t>
            </w:r>
            <w:proofErr w:type="gramEnd"/>
            <w:r w:rsidRPr="00F855AE">
              <w:rPr>
                <w:b/>
                <w:color w:val="000000"/>
                <w:sz w:val="16"/>
                <w:szCs w:val="16"/>
              </w:rPr>
              <w:t xml:space="preserve">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proofErr w:type="gramStart"/>
            <w:r w:rsidRPr="00F855AE">
              <w:rPr>
                <w:color w:val="000000"/>
                <w:sz w:val="16"/>
                <w:szCs w:val="16"/>
              </w:rPr>
              <w:t>Общая  стоимость</w:t>
            </w:r>
            <w:proofErr w:type="gramEnd"/>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в </w:t>
            </w:r>
            <w:proofErr w:type="spellStart"/>
            <w:r w:rsidRPr="00F855AE">
              <w:rPr>
                <w:color w:val="000000"/>
                <w:sz w:val="16"/>
                <w:szCs w:val="16"/>
              </w:rPr>
              <w:t>бел.руб</w:t>
            </w:r>
            <w:proofErr w:type="spellEnd"/>
            <w:r w:rsidRPr="00F855AE">
              <w:rPr>
                <w:color w:val="000000"/>
                <w:sz w:val="16"/>
                <w:szCs w:val="16"/>
              </w:rPr>
              <w:t>.</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 xml:space="preserve">для резидентов </w:t>
            </w:r>
            <w:proofErr w:type="gramStart"/>
            <w:r w:rsidRPr="00F855AE">
              <w:rPr>
                <w:b/>
                <w:color w:val="000000"/>
                <w:sz w:val="16"/>
                <w:szCs w:val="16"/>
              </w:rPr>
              <w:t>РБ  -</w:t>
            </w:r>
            <w:proofErr w:type="gramEnd"/>
            <w:r w:rsidRPr="00F855AE">
              <w:rPr>
                <w:b/>
                <w:color w:val="000000"/>
                <w:sz w:val="16"/>
                <w:szCs w:val="16"/>
              </w:rPr>
              <w:t xml:space="preserve">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 xml:space="preserve">РОЦ в </w:t>
            </w:r>
            <w:proofErr w:type="spellStart"/>
            <w:r w:rsidRPr="00F855AE">
              <w:rPr>
                <w:b/>
                <w:color w:val="000000"/>
              </w:rPr>
              <w:t>бел.руб</w:t>
            </w:r>
            <w:proofErr w:type="spellEnd"/>
            <w:r w:rsidRPr="00F855A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proofErr w:type="gramStart"/>
      <w:r w:rsidRPr="00F855AE">
        <w:rPr>
          <w:b/>
          <w:sz w:val="24"/>
          <w:szCs w:val="24"/>
        </w:rPr>
        <w:t>)</w:t>
      </w:r>
      <w:r w:rsidRPr="00F855AE">
        <w:rPr>
          <w:sz w:val="24"/>
          <w:szCs w:val="24"/>
        </w:rPr>
        <w:t>:_</w:t>
      </w:r>
      <w:proofErr w:type="gramEnd"/>
      <w:r w:rsidRPr="00F855AE">
        <w:rPr>
          <w:sz w:val="24"/>
          <w:szCs w:val="24"/>
        </w:rPr>
        <w:t>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w:t>
      </w:r>
      <w:proofErr w:type="gramStart"/>
      <w:r w:rsidRPr="00F855AE">
        <w:rPr>
          <w:sz w:val="24"/>
          <w:szCs w:val="24"/>
        </w:rPr>
        <w:t>_)  [</w:t>
      </w:r>
      <w:proofErr w:type="gramEnd"/>
      <w:r w:rsidRPr="00F855AE">
        <w:rPr>
          <w:sz w:val="24"/>
          <w:szCs w:val="24"/>
        </w:rPr>
        <w:t>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w:t>
      </w:r>
      <w:proofErr w:type="spellStart"/>
      <w:r w:rsidRPr="00F855AE">
        <w:rPr>
          <w:color w:val="000000"/>
          <w:sz w:val="24"/>
          <w:szCs w:val="24"/>
        </w:rPr>
        <w:t>полотовой</w:t>
      </w:r>
      <w:proofErr w:type="spellEnd"/>
      <w:r w:rsidRPr="00F855AE">
        <w:rPr>
          <w:color w:val="000000"/>
          <w:sz w:val="24"/>
          <w:szCs w:val="24"/>
        </w:rPr>
        <w:t xml:space="preserve">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890B15"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4423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1FD8"/>
    <w:rsid w:val="00042759"/>
    <w:rsid w:val="00044BED"/>
    <w:rsid w:val="000450F8"/>
    <w:rsid w:val="00046013"/>
    <w:rsid w:val="00046700"/>
    <w:rsid w:val="0005108E"/>
    <w:rsid w:val="00053646"/>
    <w:rsid w:val="000552EA"/>
    <w:rsid w:val="000555A7"/>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689E"/>
    <w:rsid w:val="00106A25"/>
    <w:rsid w:val="00107152"/>
    <w:rsid w:val="00107219"/>
    <w:rsid w:val="00107492"/>
    <w:rsid w:val="00110A24"/>
    <w:rsid w:val="00110B71"/>
    <w:rsid w:val="00111993"/>
    <w:rsid w:val="001122FB"/>
    <w:rsid w:val="001129C7"/>
    <w:rsid w:val="0012070B"/>
    <w:rsid w:val="00121871"/>
    <w:rsid w:val="00124BA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5D7"/>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16431"/>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1F80"/>
    <w:rsid w:val="002846A1"/>
    <w:rsid w:val="0028616A"/>
    <w:rsid w:val="00286339"/>
    <w:rsid w:val="002906D1"/>
    <w:rsid w:val="002923ED"/>
    <w:rsid w:val="00292AE6"/>
    <w:rsid w:val="00293F3B"/>
    <w:rsid w:val="002958A5"/>
    <w:rsid w:val="00295E37"/>
    <w:rsid w:val="0029618B"/>
    <w:rsid w:val="00297745"/>
    <w:rsid w:val="002A2767"/>
    <w:rsid w:val="002A31F8"/>
    <w:rsid w:val="002A4FF1"/>
    <w:rsid w:val="002A52A9"/>
    <w:rsid w:val="002A56F3"/>
    <w:rsid w:val="002B13FA"/>
    <w:rsid w:val="002B2B46"/>
    <w:rsid w:val="002B368D"/>
    <w:rsid w:val="002B632A"/>
    <w:rsid w:val="002B7AEE"/>
    <w:rsid w:val="002C065B"/>
    <w:rsid w:val="002C297A"/>
    <w:rsid w:val="002C5E3F"/>
    <w:rsid w:val="002C65F5"/>
    <w:rsid w:val="002D4726"/>
    <w:rsid w:val="002D49FC"/>
    <w:rsid w:val="002D531C"/>
    <w:rsid w:val="002D672A"/>
    <w:rsid w:val="002D7917"/>
    <w:rsid w:val="002E0E22"/>
    <w:rsid w:val="002E0F4C"/>
    <w:rsid w:val="002E1960"/>
    <w:rsid w:val="002E6EC7"/>
    <w:rsid w:val="002F1A13"/>
    <w:rsid w:val="002F2D1F"/>
    <w:rsid w:val="002F4402"/>
    <w:rsid w:val="002F518E"/>
    <w:rsid w:val="002F5E38"/>
    <w:rsid w:val="002F6940"/>
    <w:rsid w:val="003006DA"/>
    <w:rsid w:val="003046A4"/>
    <w:rsid w:val="00305F33"/>
    <w:rsid w:val="00307893"/>
    <w:rsid w:val="00307A33"/>
    <w:rsid w:val="00310A5F"/>
    <w:rsid w:val="00313085"/>
    <w:rsid w:val="00313596"/>
    <w:rsid w:val="003162DA"/>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67F"/>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3F6429"/>
    <w:rsid w:val="0041039E"/>
    <w:rsid w:val="00410FEE"/>
    <w:rsid w:val="00411512"/>
    <w:rsid w:val="004119B2"/>
    <w:rsid w:val="0041218C"/>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6DB"/>
    <w:rsid w:val="00476A02"/>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E18FA"/>
    <w:rsid w:val="004F0B64"/>
    <w:rsid w:val="004F3C83"/>
    <w:rsid w:val="005031AF"/>
    <w:rsid w:val="0050327D"/>
    <w:rsid w:val="005050E3"/>
    <w:rsid w:val="005067C8"/>
    <w:rsid w:val="00507C32"/>
    <w:rsid w:val="005125CC"/>
    <w:rsid w:val="005151B9"/>
    <w:rsid w:val="00516289"/>
    <w:rsid w:val="00517EFA"/>
    <w:rsid w:val="0052049C"/>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3425"/>
    <w:rsid w:val="00584023"/>
    <w:rsid w:val="005846EB"/>
    <w:rsid w:val="00585D7B"/>
    <w:rsid w:val="00585E3E"/>
    <w:rsid w:val="00585FF6"/>
    <w:rsid w:val="00586787"/>
    <w:rsid w:val="005872DC"/>
    <w:rsid w:val="00592C30"/>
    <w:rsid w:val="00593121"/>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228AE"/>
    <w:rsid w:val="00630503"/>
    <w:rsid w:val="00631639"/>
    <w:rsid w:val="00633F61"/>
    <w:rsid w:val="006344AB"/>
    <w:rsid w:val="00636469"/>
    <w:rsid w:val="0063673D"/>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2EE"/>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4D6E"/>
    <w:rsid w:val="006B4EC2"/>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3631"/>
    <w:rsid w:val="00724729"/>
    <w:rsid w:val="00725316"/>
    <w:rsid w:val="007267EF"/>
    <w:rsid w:val="00726B75"/>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3B39"/>
    <w:rsid w:val="007C5C6F"/>
    <w:rsid w:val="007C7C9F"/>
    <w:rsid w:val="007D0699"/>
    <w:rsid w:val="007D40C6"/>
    <w:rsid w:val="007D6735"/>
    <w:rsid w:val="007E2DC2"/>
    <w:rsid w:val="007E5AA2"/>
    <w:rsid w:val="007E69B2"/>
    <w:rsid w:val="007F0AAA"/>
    <w:rsid w:val="007F233D"/>
    <w:rsid w:val="007F281E"/>
    <w:rsid w:val="007F460C"/>
    <w:rsid w:val="007F59C0"/>
    <w:rsid w:val="007F6833"/>
    <w:rsid w:val="007F785B"/>
    <w:rsid w:val="00800693"/>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9E5"/>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1AA9"/>
    <w:rsid w:val="00871D66"/>
    <w:rsid w:val="00872573"/>
    <w:rsid w:val="00872764"/>
    <w:rsid w:val="00872F49"/>
    <w:rsid w:val="00875BD4"/>
    <w:rsid w:val="008769FA"/>
    <w:rsid w:val="008809A0"/>
    <w:rsid w:val="00881D4E"/>
    <w:rsid w:val="00882172"/>
    <w:rsid w:val="00886315"/>
    <w:rsid w:val="00890B02"/>
    <w:rsid w:val="00890B15"/>
    <w:rsid w:val="0089356C"/>
    <w:rsid w:val="008946BD"/>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3821"/>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3EBC"/>
    <w:rsid w:val="009B71D6"/>
    <w:rsid w:val="009C2D6D"/>
    <w:rsid w:val="009C5FB6"/>
    <w:rsid w:val="009D33BF"/>
    <w:rsid w:val="009D44D6"/>
    <w:rsid w:val="009D4CCE"/>
    <w:rsid w:val="009D58E9"/>
    <w:rsid w:val="009E305A"/>
    <w:rsid w:val="009E377D"/>
    <w:rsid w:val="009E3A9A"/>
    <w:rsid w:val="009E7C74"/>
    <w:rsid w:val="009F044B"/>
    <w:rsid w:val="009F14A6"/>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2B19"/>
    <w:rsid w:val="00B146CA"/>
    <w:rsid w:val="00B1622E"/>
    <w:rsid w:val="00B16BF3"/>
    <w:rsid w:val="00B20AB3"/>
    <w:rsid w:val="00B221DC"/>
    <w:rsid w:val="00B23040"/>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5B1"/>
    <w:rsid w:val="00BA1E25"/>
    <w:rsid w:val="00BA4E2A"/>
    <w:rsid w:val="00BA695A"/>
    <w:rsid w:val="00BB2E95"/>
    <w:rsid w:val="00BB3C09"/>
    <w:rsid w:val="00BB4EA4"/>
    <w:rsid w:val="00BC0522"/>
    <w:rsid w:val="00BC0562"/>
    <w:rsid w:val="00BC0AD7"/>
    <w:rsid w:val="00BC15AE"/>
    <w:rsid w:val="00BC3340"/>
    <w:rsid w:val="00BC4F96"/>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BE5"/>
    <w:rsid w:val="00CB6FB4"/>
    <w:rsid w:val="00CC0EA2"/>
    <w:rsid w:val="00CC286C"/>
    <w:rsid w:val="00CC3050"/>
    <w:rsid w:val="00CC321E"/>
    <w:rsid w:val="00CC527C"/>
    <w:rsid w:val="00CC725D"/>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69A"/>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83E"/>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5983"/>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3603"/>
    <w:rsid w:val="00E84AE3"/>
    <w:rsid w:val="00E84B2E"/>
    <w:rsid w:val="00E854AA"/>
    <w:rsid w:val="00E85F99"/>
    <w:rsid w:val="00E90543"/>
    <w:rsid w:val="00E912D8"/>
    <w:rsid w:val="00E92A39"/>
    <w:rsid w:val="00E92F01"/>
    <w:rsid w:val="00E9782A"/>
    <w:rsid w:val="00EA1E55"/>
    <w:rsid w:val="00EA2831"/>
    <w:rsid w:val="00EA4C8A"/>
    <w:rsid w:val="00EB1642"/>
    <w:rsid w:val="00EB5CFB"/>
    <w:rsid w:val="00EB77E9"/>
    <w:rsid w:val="00EC01B6"/>
    <w:rsid w:val="00EC1B1D"/>
    <w:rsid w:val="00EC1B79"/>
    <w:rsid w:val="00EC1E28"/>
    <w:rsid w:val="00EC25EB"/>
    <w:rsid w:val="00EC3F40"/>
    <w:rsid w:val="00EC7DFD"/>
    <w:rsid w:val="00ED08EB"/>
    <w:rsid w:val="00ED1E4A"/>
    <w:rsid w:val="00ED7F46"/>
    <w:rsid w:val="00EE04E7"/>
    <w:rsid w:val="00EE1AAF"/>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46E5"/>
    <w:rsid w:val="00F05DCB"/>
    <w:rsid w:val="00F06724"/>
    <w:rsid w:val="00F075A3"/>
    <w:rsid w:val="00F1077B"/>
    <w:rsid w:val="00F10B29"/>
    <w:rsid w:val="00F13881"/>
    <w:rsid w:val="00F139FB"/>
    <w:rsid w:val="00F15A9E"/>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5BE4"/>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2370"/>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1744</TotalTime>
  <Pages>35</Pages>
  <Words>11686</Words>
  <Characters>66616</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461</cp:revision>
  <cp:lastPrinted>2026-06-08T07:36:00Z</cp:lastPrinted>
  <dcterms:created xsi:type="dcterms:W3CDTF">2022-12-01T07:02:00Z</dcterms:created>
  <dcterms:modified xsi:type="dcterms:W3CDTF">2026-06-08T07:36:00Z</dcterms:modified>
</cp:coreProperties>
</file>